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30F99" w14:textId="77777777" w:rsidR="008B6F11" w:rsidRPr="00A64649" w:rsidRDefault="004A1F04" w:rsidP="00D90539">
      <w:pPr>
        <w:spacing w:before="120"/>
        <w:jc w:val="center"/>
        <w:rPr>
          <w:b/>
        </w:rPr>
      </w:pPr>
      <w:r w:rsidRPr="00A64649">
        <w:rPr>
          <w:b/>
        </w:rPr>
        <w:t xml:space="preserve">ANNEX </w:t>
      </w:r>
      <w:r w:rsidR="00EF0F51" w:rsidRPr="00A64649">
        <w:rPr>
          <w:b/>
        </w:rPr>
        <w:t>J</w:t>
      </w:r>
    </w:p>
    <w:p w14:paraId="0B2A4C7B" w14:textId="77777777" w:rsidR="004A1F04" w:rsidRDefault="004A1F04" w:rsidP="00D90539">
      <w:pPr>
        <w:spacing w:before="120"/>
        <w:jc w:val="center"/>
        <w:rPr>
          <w:b/>
        </w:rPr>
      </w:pPr>
      <w:r w:rsidRPr="00A64649">
        <w:rPr>
          <w:b/>
        </w:rPr>
        <w:t xml:space="preserve">INFORMATION ON </w:t>
      </w:r>
      <w:r w:rsidR="00972567" w:rsidRPr="00A64649">
        <w:rPr>
          <w:b/>
        </w:rPr>
        <w:t>THE</w:t>
      </w:r>
      <w:r w:rsidR="00ED1435" w:rsidRPr="00A64649">
        <w:rPr>
          <w:b/>
        </w:rPr>
        <w:t xml:space="preserve"> </w:t>
      </w:r>
      <w:r w:rsidRPr="00A64649">
        <w:rPr>
          <w:b/>
        </w:rPr>
        <w:t>TAX REGIME</w:t>
      </w:r>
      <w:r w:rsidR="000E23A9" w:rsidRPr="00A64649">
        <w:rPr>
          <w:b/>
        </w:rPr>
        <w:t xml:space="preserve"> APPLICABLE TO GRANT CONTRACT</w:t>
      </w:r>
      <w:r w:rsidR="00972567" w:rsidRPr="00A64649">
        <w:rPr>
          <w:b/>
        </w:rPr>
        <w:t>S SIGNED UNDER &lt;</w:t>
      </w:r>
      <w:r w:rsidR="00972567" w:rsidRPr="00A64649">
        <w:rPr>
          <w:b/>
          <w:highlight w:val="yellow"/>
        </w:rPr>
        <w:t>ENTER CALL REFERENCE</w:t>
      </w:r>
      <w:r w:rsidR="00972567" w:rsidRPr="00A64649">
        <w:rPr>
          <w:b/>
        </w:rPr>
        <w:t>&gt;</w:t>
      </w:r>
    </w:p>
    <w:p w14:paraId="70C4D3BC" w14:textId="77777777" w:rsidR="00F830D1" w:rsidRPr="00A64649" w:rsidRDefault="00F830D1" w:rsidP="00D90539">
      <w:pPr>
        <w:spacing w:before="120"/>
        <w:jc w:val="center"/>
        <w:rPr>
          <w:b/>
        </w:rPr>
      </w:pPr>
    </w:p>
    <w:p w14:paraId="49FBD752" w14:textId="77777777" w:rsidR="004A1F04" w:rsidRPr="00A64649" w:rsidRDefault="004A1F04" w:rsidP="004D4E0B">
      <w:pPr>
        <w:spacing w:before="120"/>
        <w:ind w:left="284" w:hanging="284"/>
        <w:jc w:val="both"/>
        <w:rPr>
          <w:b/>
          <w:sz w:val="22"/>
          <w:szCs w:val="22"/>
          <w:u w:val="single"/>
        </w:rPr>
      </w:pPr>
      <w:r w:rsidRPr="004D4E0B">
        <w:rPr>
          <w:b/>
          <w:sz w:val="22"/>
          <w:szCs w:val="22"/>
        </w:rPr>
        <w:t>1.</w:t>
      </w:r>
      <w:r w:rsidR="004D4E0B">
        <w:rPr>
          <w:b/>
          <w:sz w:val="22"/>
          <w:szCs w:val="22"/>
        </w:rPr>
        <w:tab/>
      </w:r>
      <w:r w:rsidRPr="00A64649">
        <w:rPr>
          <w:b/>
          <w:sz w:val="22"/>
          <w:szCs w:val="22"/>
          <w:u w:val="single"/>
        </w:rPr>
        <w:t xml:space="preserve">Legal </w:t>
      </w:r>
      <w:r w:rsidR="0017017B">
        <w:rPr>
          <w:b/>
          <w:sz w:val="22"/>
          <w:szCs w:val="22"/>
          <w:u w:val="single"/>
        </w:rPr>
        <w:t>f</w:t>
      </w:r>
      <w:r w:rsidRPr="00A64649">
        <w:rPr>
          <w:b/>
          <w:sz w:val="22"/>
          <w:szCs w:val="22"/>
          <w:u w:val="single"/>
        </w:rPr>
        <w:t>ramework</w:t>
      </w:r>
    </w:p>
    <w:p w14:paraId="5D8040B9" w14:textId="2852FD26" w:rsidR="004A1F04" w:rsidRPr="00A64649" w:rsidDel="00BC42D5" w:rsidRDefault="008B5604" w:rsidP="00BC42D5">
      <w:pPr>
        <w:spacing w:before="120"/>
        <w:jc w:val="both"/>
        <w:rPr>
          <w:del w:id="0" w:author="Milica Railic" w:date="2025-04-08T15:44:00Z" w16du:dateUtc="2025-04-08T13:44:00Z"/>
          <w:sz w:val="22"/>
          <w:szCs w:val="22"/>
        </w:rPr>
      </w:pPr>
      <w:r w:rsidRPr="00A64649">
        <w:rPr>
          <w:sz w:val="22"/>
          <w:szCs w:val="22"/>
        </w:rPr>
        <w:t xml:space="preserve">Taxes concerned by this </w:t>
      </w:r>
      <w:r w:rsidR="00E60F0C">
        <w:rPr>
          <w:sz w:val="22"/>
          <w:szCs w:val="22"/>
        </w:rPr>
        <w:t>a</w:t>
      </w:r>
      <w:r w:rsidRPr="00A64649">
        <w:rPr>
          <w:sz w:val="22"/>
          <w:szCs w:val="22"/>
        </w:rPr>
        <w:t xml:space="preserve">nnex are </w:t>
      </w:r>
      <w:r w:rsidRPr="00A64649">
        <w:rPr>
          <w:sz w:val="22"/>
          <w:szCs w:val="22"/>
          <w:u w:val="single"/>
        </w:rPr>
        <w:t>indirect taxes</w:t>
      </w:r>
      <w:r w:rsidRPr="00A64649">
        <w:rPr>
          <w:sz w:val="22"/>
          <w:szCs w:val="22"/>
        </w:rPr>
        <w:t xml:space="preserve"> such as value added taxes, customs and import duties, other fiscal charges and </w:t>
      </w:r>
      <w:proofErr w:type="spellStart"/>
      <w:r w:rsidR="004D4E0B" w:rsidRPr="00A64649">
        <w:rPr>
          <w:sz w:val="22"/>
          <w:szCs w:val="22"/>
        </w:rPr>
        <w:t>duties</w:t>
      </w:r>
      <w:del w:id="1" w:author="Milica Railic" w:date="2025-04-08T15:44:00Z" w16du:dateUtc="2025-04-08T13:44:00Z">
        <w:r w:rsidR="004D4E0B" w:rsidRPr="00A64649" w:rsidDel="00BC42D5">
          <w:rPr>
            <w:sz w:val="22"/>
            <w:szCs w:val="22"/>
          </w:rPr>
          <w:delText>.</w:delText>
        </w:r>
        <w:r w:rsidR="004D4E0B" w:rsidRPr="00A64649" w:rsidDel="00BC42D5">
          <w:rPr>
            <w:sz w:val="22"/>
            <w:szCs w:val="22"/>
            <w:highlight w:val="yellow"/>
          </w:rPr>
          <w:delText xml:space="preserve"> To</w:delText>
        </w:r>
        <w:r w:rsidR="00D90539" w:rsidRPr="00A64649" w:rsidDel="00BC42D5">
          <w:rPr>
            <w:sz w:val="22"/>
            <w:szCs w:val="22"/>
            <w:highlight w:val="yellow"/>
          </w:rPr>
          <w:delText xml:space="preserve"> be included in case the applicable regulation</w:delText>
        </w:r>
        <w:r w:rsidR="00E63692" w:rsidDel="00BC42D5">
          <w:rPr>
            <w:sz w:val="22"/>
            <w:szCs w:val="22"/>
            <w:highlight w:val="yellow"/>
          </w:rPr>
          <w:delText>,</w:delText>
        </w:r>
        <w:r w:rsidR="004D54B9" w:rsidDel="00BC42D5">
          <w:rPr>
            <w:sz w:val="22"/>
            <w:szCs w:val="22"/>
            <w:highlight w:val="yellow"/>
          </w:rPr>
          <w:delText xml:space="preserve"> financing decision</w:delText>
        </w:r>
        <w:r w:rsidR="00E63692" w:rsidDel="00BC42D5">
          <w:rPr>
            <w:sz w:val="22"/>
            <w:szCs w:val="22"/>
            <w:highlight w:val="yellow"/>
          </w:rPr>
          <w:delText xml:space="preserve"> or </w:delText>
        </w:r>
        <w:r w:rsidR="0017017B" w:rsidDel="00BC42D5">
          <w:rPr>
            <w:sz w:val="22"/>
            <w:szCs w:val="22"/>
            <w:highlight w:val="yellow"/>
          </w:rPr>
          <w:delText>f</w:delText>
        </w:r>
        <w:r w:rsidR="004D54B9" w:rsidDel="00BC42D5">
          <w:rPr>
            <w:sz w:val="22"/>
            <w:szCs w:val="22"/>
            <w:highlight w:val="yellow"/>
          </w:rPr>
          <w:delText xml:space="preserve">inancing </w:delText>
        </w:r>
        <w:r w:rsidR="0017017B" w:rsidDel="00BC42D5">
          <w:rPr>
            <w:sz w:val="22"/>
            <w:szCs w:val="22"/>
            <w:highlight w:val="yellow"/>
          </w:rPr>
          <w:delText>a</w:delText>
        </w:r>
        <w:r w:rsidR="004D54B9" w:rsidDel="00BC42D5">
          <w:rPr>
            <w:sz w:val="22"/>
            <w:szCs w:val="22"/>
            <w:highlight w:val="yellow"/>
          </w:rPr>
          <w:delText>g</w:delText>
        </w:r>
        <w:r w:rsidRPr="00A64649" w:rsidDel="00BC42D5">
          <w:rPr>
            <w:sz w:val="22"/>
            <w:szCs w:val="22"/>
            <w:highlight w:val="yellow"/>
          </w:rPr>
          <w:delText xml:space="preserve">reement </w:delText>
        </w:r>
        <w:r w:rsidRPr="004D4E0B" w:rsidDel="00BC42D5">
          <w:rPr>
            <w:sz w:val="22"/>
            <w:szCs w:val="22"/>
            <w:highlight w:val="yellow"/>
            <w:u w:val="single"/>
          </w:rPr>
          <w:delText>do</w:delText>
        </w:r>
        <w:r w:rsidR="00D90539" w:rsidRPr="004D4E0B" w:rsidDel="00BC42D5">
          <w:rPr>
            <w:sz w:val="22"/>
            <w:szCs w:val="22"/>
            <w:highlight w:val="yellow"/>
            <w:u w:val="single"/>
          </w:rPr>
          <w:delText xml:space="preserve"> not exclude</w:delText>
        </w:r>
        <w:r w:rsidR="00D90539" w:rsidRPr="00A64649" w:rsidDel="00BC42D5">
          <w:rPr>
            <w:sz w:val="22"/>
            <w:szCs w:val="22"/>
            <w:highlight w:val="yellow"/>
          </w:rPr>
          <w:delText xml:space="preserve"> the financing of taxes: </w:delText>
        </w:r>
        <w:r w:rsidR="00D90539" w:rsidRPr="00A64649" w:rsidDel="00BC42D5">
          <w:rPr>
            <w:sz w:val="22"/>
            <w:szCs w:val="22"/>
            <w:highlight w:val="lightGray"/>
          </w:rPr>
          <w:delText>[Taxes, including VAT</w:delText>
        </w:r>
        <w:r w:rsidRPr="00A64649" w:rsidDel="00BC42D5">
          <w:rPr>
            <w:sz w:val="22"/>
            <w:szCs w:val="22"/>
            <w:highlight w:val="lightGray"/>
          </w:rPr>
          <w:delText xml:space="preserve"> are eligible</w:delText>
        </w:r>
        <w:r w:rsidR="00E63692" w:rsidDel="00BC42D5">
          <w:rPr>
            <w:sz w:val="22"/>
            <w:szCs w:val="22"/>
            <w:highlight w:val="lightGray"/>
          </w:rPr>
          <w:delText xml:space="preserve"> </w:delText>
        </w:r>
        <w:r w:rsidR="00D90539" w:rsidRPr="00A64649" w:rsidDel="00BC42D5">
          <w:rPr>
            <w:sz w:val="22"/>
            <w:szCs w:val="22"/>
            <w:highlight w:val="lightGray"/>
          </w:rPr>
          <w:delText xml:space="preserve">provided the </w:delText>
        </w:r>
        <w:r w:rsidR="00751FED" w:rsidDel="00BC42D5">
          <w:rPr>
            <w:sz w:val="22"/>
            <w:szCs w:val="22"/>
            <w:highlight w:val="lightGray"/>
          </w:rPr>
          <w:delText>b</w:delText>
        </w:r>
        <w:r w:rsidR="00D90539" w:rsidRPr="00A64649" w:rsidDel="00BC42D5">
          <w:rPr>
            <w:sz w:val="22"/>
            <w:szCs w:val="22"/>
            <w:highlight w:val="lightGray"/>
          </w:rPr>
          <w:delText>eneficiary</w:delText>
        </w:r>
        <w:r w:rsidR="00481822" w:rsidDel="00BC42D5">
          <w:rPr>
            <w:sz w:val="22"/>
            <w:szCs w:val="22"/>
            <w:highlight w:val="lightGray"/>
          </w:rPr>
          <w:delText>(ies)</w:delText>
        </w:r>
        <w:r w:rsidR="00D90539" w:rsidRPr="00A64649" w:rsidDel="00BC42D5">
          <w:rPr>
            <w:sz w:val="22"/>
            <w:szCs w:val="22"/>
            <w:highlight w:val="lightGray"/>
          </w:rPr>
          <w:delText xml:space="preserve"> (or, where applicable, its </w:delText>
        </w:r>
        <w:r w:rsidR="00481822" w:rsidDel="00BC42D5">
          <w:rPr>
            <w:sz w:val="22"/>
            <w:szCs w:val="22"/>
            <w:highlight w:val="lightGray"/>
          </w:rPr>
          <w:delText>affiliated entity(ies)</w:delText>
        </w:r>
        <w:r w:rsidR="00D90539" w:rsidRPr="00A64649" w:rsidDel="00BC42D5">
          <w:rPr>
            <w:sz w:val="22"/>
            <w:szCs w:val="22"/>
            <w:highlight w:val="lightGray"/>
          </w:rPr>
          <w:delText xml:space="preserve">) can show </w:delText>
        </w:r>
        <w:r w:rsidR="00481822" w:rsidDel="00BC42D5">
          <w:rPr>
            <w:sz w:val="22"/>
            <w:szCs w:val="22"/>
            <w:highlight w:val="lightGray"/>
          </w:rPr>
          <w:delText>they</w:delText>
        </w:r>
        <w:r w:rsidR="00D90539" w:rsidRPr="00A64649" w:rsidDel="00BC42D5">
          <w:rPr>
            <w:sz w:val="22"/>
            <w:szCs w:val="22"/>
            <w:highlight w:val="lightGray"/>
          </w:rPr>
          <w:delText xml:space="preserve"> cannot reclaim them</w:delText>
        </w:r>
        <w:r w:rsidR="00D90539" w:rsidRPr="00A64649" w:rsidDel="00BC42D5">
          <w:rPr>
            <w:sz w:val="22"/>
            <w:szCs w:val="22"/>
          </w:rPr>
          <w:delText>]</w:delText>
        </w:r>
      </w:del>
    </w:p>
    <w:p w14:paraId="1C3FF48B" w14:textId="26E7A14C" w:rsidR="00D90539" w:rsidRPr="00A64649" w:rsidRDefault="00D90539" w:rsidP="00F91761">
      <w:pPr>
        <w:spacing w:before="120"/>
        <w:jc w:val="both"/>
        <w:rPr>
          <w:sz w:val="22"/>
          <w:szCs w:val="22"/>
        </w:rPr>
      </w:pPr>
      <w:del w:id="2" w:author="Milica Railic" w:date="2025-04-08T15:44:00Z" w16du:dateUtc="2025-04-08T13:44:00Z">
        <w:r w:rsidRPr="00A64649" w:rsidDel="00BC42D5">
          <w:rPr>
            <w:sz w:val="22"/>
            <w:szCs w:val="22"/>
            <w:highlight w:val="yellow"/>
          </w:rPr>
          <w:delText>To be included in case the applicable regulation</w:delText>
        </w:r>
        <w:r w:rsidR="00E63692" w:rsidDel="00BC42D5">
          <w:rPr>
            <w:sz w:val="22"/>
            <w:szCs w:val="22"/>
            <w:highlight w:val="yellow"/>
          </w:rPr>
          <w:delText>,</w:delText>
        </w:r>
        <w:r w:rsidR="00C47081" w:rsidDel="00BC42D5">
          <w:rPr>
            <w:sz w:val="22"/>
            <w:szCs w:val="22"/>
            <w:highlight w:val="yellow"/>
          </w:rPr>
          <w:delText xml:space="preserve"> </w:delText>
        </w:r>
        <w:r w:rsidR="004D54B9" w:rsidDel="00BC42D5">
          <w:rPr>
            <w:sz w:val="22"/>
            <w:szCs w:val="22"/>
            <w:highlight w:val="yellow"/>
          </w:rPr>
          <w:delText>financing decision or f</w:delText>
        </w:r>
        <w:r w:rsidR="008B5604" w:rsidRPr="00A64649" w:rsidDel="00BC42D5">
          <w:rPr>
            <w:sz w:val="22"/>
            <w:szCs w:val="22"/>
            <w:highlight w:val="yellow"/>
          </w:rPr>
          <w:delText xml:space="preserve">inancing </w:delText>
        </w:r>
        <w:r w:rsidR="004D54B9" w:rsidDel="00BC42D5">
          <w:rPr>
            <w:sz w:val="22"/>
            <w:szCs w:val="22"/>
            <w:highlight w:val="yellow"/>
          </w:rPr>
          <w:delText xml:space="preserve">agreement </w:delText>
        </w:r>
        <w:r w:rsidRPr="004D4E0B" w:rsidDel="00BC42D5">
          <w:rPr>
            <w:sz w:val="22"/>
            <w:szCs w:val="22"/>
            <w:highlight w:val="yellow"/>
            <w:u w:val="single"/>
          </w:rPr>
          <w:delText>exclude</w:delText>
        </w:r>
        <w:r w:rsidRPr="00A64649" w:rsidDel="00BC42D5">
          <w:rPr>
            <w:sz w:val="22"/>
            <w:szCs w:val="22"/>
            <w:highlight w:val="yellow"/>
          </w:rPr>
          <w:delText xml:space="preserve"> financing of taxes:</w:delText>
        </w:r>
        <w:r w:rsidR="008B5604" w:rsidRPr="00A64649" w:rsidDel="00BC42D5">
          <w:rPr>
            <w:sz w:val="22"/>
            <w:szCs w:val="22"/>
          </w:rPr>
          <w:delText xml:space="preserve"> </w:delText>
        </w:r>
        <w:r w:rsidRPr="00A64649" w:rsidDel="00BC42D5">
          <w:rPr>
            <w:sz w:val="22"/>
            <w:szCs w:val="22"/>
            <w:highlight w:val="lightGray"/>
          </w:rPr>
          <w:delText>[</w:delText>
        </w:r>
      </w:del>
      <w:r w:rsidRPr="00A64649">
        <w:rPr>
          <w:sz w:val="22"/>
          <w:szCs w:val="22"/>
          <w:highlight w:val="lightGray"/>
        </w:rPr>
        <w:t>Taxes</w:t>
      </w:r>
      <w:proofErr w:type="spellEnd"/>
      <w:r w:rsidRPr="00A64649">
        <w:rPr>
          <w:sz w:val="22"/>
          <w:szCs w:val="22"/>
          <w:highlight w:val="lightGray"/>
        </w:rPr>
        <w:t>, including VAT</w:t>
      </w:r>
      <w:r w:rsidR="008B5604" w:rsidRPr="00A64649">
        <w:rPr>
          <w:sz w:val="22"/>
          <w:szCs w:val="22"/>
          <w:highlight w:val="lightGray"/>
        </w:rPr>
        <w:t xml:space="preserve"> are not eligible, therefore, they</w:t>
      </w:r>
      <w:r w:rsidRPr="00A64649">
        <w:rPr>
          <w:sz w:val="22"/>
          <w:szCs w:val="22"/>
          <w:highlight w:val="lightGray"/>
        </w:rPr>
        <w:t xml:space="preserve"> will be considered as part of the estimated total accepted costs of the action for the purpose of co-financing provided the </w:t>
      </w:r>
      <w:r w:rsidR="00751FED">
        <w:rPr>
          <w:sz w:val="22"/>
          <w:szCs w:val="22"/>
          <w:highlight w:val="lightGray"/>
        </w:rPr>
        <w:t>b</w:t>
      </w:r>
      <w:r w:rsidRPr="00A64649">
        <w:rPr>
          <w:sz w:val="22"/>
          <w:szCs w:val="22"/>
          <w:highlight w:val="lightGray"/>
        </w:rPr>
        <w:t>eneficiary</w:t>
      </w:r>
      <w:r w:rsidR="00481822">
        <w:rPr>
          <w:sz w:val="22"/>
          <w:szCs w:val="22"/>
          <w:highlight w:val="lightGray"/>
        </w:rPr>
        <w:t xml:space="preserve"> (</w:t>
      </w:r>
      <w:proofErr w:type="spellStart"/>
      <w:r w:rsidR="00481822">
        <w:rPr>
          <w:sz w:val="22"/>
          <w:szCs w:val="22"/>
          <w:highlight w:val="lightGray"/>
        </w:rPr>
        <w:t>ies</w:t>
      </w:r>
      <w:proofErr w:type="spellEnd"/>
      <w:r w:rsidR="00481822">
        <w:rPr>
          <w:sz w:val="22"/>
          <w:szCs w:val="22"/>
          <w:highlight w:val="lightGray"/>
        </w:rPr>
        <w:t>)</w:t>
      </w:r>
      <w:r w:rsidRPr="00A64649">
        <w:rPr>
          <w:sz w:val="22"/>
          <w:szCs w:val="22"/>
          <w:highlight w:val="lightGray"/>
        </w:rPr>
        <w:t xml:space="preserve"> (or</w:t>
      </w:r>
      <w:r w:rsidR="00B8576E" w:rsidRPr="00A64649">
        <w:rPr>
          <w:sz w:val="22"/>
          <w:szCs w:val="22"/>
          <w:highlight w:val="lightGray"/>
        </w:rPr>
        <w:t>, where applicable, its</w:t>
      </w:r>
      <w:r w:rsidRPr="00A64649">
        <w:rPr>
          <w:sz w:val="22"/>
          <w:szCs w:val="22"/>
          <w:highlight w:val="lightGray"/>
        </w:rPr>
        <w:t xml:space="preserve"> </w:t>
      </w:r>
      <w:r w:rsidR="00481822">
        <w:rPr>
          <w:sz w:val="22"/>
          <w:szCs w:val="22"/>
          <w:highlight w:val="lightGray"/>
        </w:rPr>
        <w:t>affiliated entity(</w:t>
      </w:r>
      <w:proofErr w:type="spellStart"/>
      <w:r w:rsidR="00481822">
        <w:rPr>
          <w:sz w:val="22"/>
          <w:szCs w:val="22"/>
          <w:highlight w:val="lightGray"/>
        </w:rPr>
        <w:t>ies</w:t>
      </w:r>
      <w:proofErr w:type="spellEnd"/>
      <w:r w:rsidR="00481822">
        <w:rPr>
          <w:sz w:val="22"/>
          <w:szCs w:val="22"/>
          <w:highlight w:val="lightGray"/>
        </w:rPr>
        <w:t>)</w:t>
      </w:r>
      <w:r w:rsidRPr="00A64649">
        <w:rPr>
          <w:sz w:val="22"/>
          <w:szCs w:val="22"/>
          <w:highlight w:val="lightGray"/>
        </w:rPr>
        <w:t xml:space="preserve">) can </w:t>
      </w:r>
      <w:r w:rsidR="00481822">
        <w:rPr>
          <w:sz w:val="22"/>
          <w:szCs w:val="22"/>
          <w:highlight w:val="lightGray"/>
        </w:rPr>
        <w:t>show they</w:t>
      </w:r>
      <w:r w:rsidRPr="00A64649">
        <w:rPr>
          <w:sz w:val="22"/>
          <w:szCs w:val="22"/>
          <w:highlight w:val="lightGray"/>
        </w:rPr>
        <w:t xml:space="preserve"> cannot reclaim them</w:t>
      </w:r>
      <w:del w:id="3" w:author="Milica Railic" w:date="2025-04-08T15:44:00Z" w16du:dateUtc="2025-04-08T13:44:00Z">
        <w:r w:rsidRPr="00A64649" w:rsidDel="00BC42D5">
          <w:rPr>
            <w:sz w:val="22"/>
            <w:szCs w:val="22"/>
          </w:rPr>
          <w:delText>]</w:delText>
        </w:r>
      </w:del>
    </w:p>
    <w:p w14:paraId="5C952B39" w14:textId="129B3F6E" w:rsidR="00885DD9" w:rsidRPr="00A64649" w:rsidDel="00170C88" w:rsidRDefault="00885DD9" w:rsidP="00D90539">
      <w:pPr>
        <w:spacing w:before="120"/>
        <w:jc w:val="both"/>
        <w:rPr>
          <w:del w:id="4" w:author="Milica Railic" w:date="2025-04-08T15:48:00Z" w16du:dateUtc="2025-04-08T13:48:00Z"/>
          <w:sz w:val="22"/>
          <w:szCs w:val="22"/>
        </w:rPr>
      </w:pPr>
      <w:del w:id="5" w:author="Milica Railic" w:date="2025-04-08T15:48:00Z" w16du:dateUtc="2025-04-08T13:48:00Z">
        <w:r w:rsidRPr="00A64649" w:rsidDel="00170C88">
          <w:rPr>
            <w:sz w:val="22"/>
            <w:szCs w:val="22"/>
          </w:rPr>
          <w:delText>[</w:delText>
        </w:r>
        <w:r w:rsidRPr="00A64649" w:rsidDel="00170C88">
          <w:rPr>
            <w:sz w:val="22"/>
            <w:szCs w:val="22"/>
            <w:highlight w:val="lightGray"/>
          </w:rPr>
          <w:delText>There is no agreement between the European Commission and</w:delText>
        </w:r>
        <w:r w:rsidRPr="00A64649" w:rsidDel="00170C88">
          <w:rPr>
            <w:sz w:val="22"/>
            <w:szCs w:val="22"/>
          </w:rPr>
          <w:delText xml:space="preserve"> &lt;</w:delText>
        </w:r>
        <w:r w:rsidRPr="00A64649" w:rsidDel="00170C88">
          <w:rPr>
            <w:sz w:val="22"/>
            <w:szCs w:val="22"/>
            <w:highlight w:val="yellow"/>
          </w:rPr>
          <w:delText xml:space="preserve">name of the </w:delText>
        </w:r>
        <w:r w:rsidR="00775FCC" w:rsidDel="00170C88">
          <w:rPr>
            <w:sz w:val="22"/>
            <w:szCs w:val="22"/>
            <w:highlight w:val="yellow"/>
          </w:rPr>
          <w:delText>partner</w:delText>
        </w:r>
        <w:r w:rsidR="00775FCC" w:rsidRPr="00A64649" w:rsidDel="00170C88">
          <w:rPr>
            <w:sz w:val="22"/>
            <w:szCs w:val="22"/>
            <w:highlight w:val="yellow"/>
          </w:rPr>
          <w:delText xml:space="preserve"> </w:delText>
        </w:r>
        <w:r w:rsidRPr="00A64649" w:rsidDel="00170C88">
          <w:rPr>
            <w:sz w:val="22"/>
            <w:szCs w:val="22"/>
            <w:highlight w:val="yellow"/>
          </w:rPr>
          <w:delText>country</w:delText>
        </w:r>
        <w:r w:rsidRPr="00A64649" w:rsidDel="00170C88">
          <w:rPr>
            <w:sz w:val="22"/>
            <w:szCs w:val="22"/>
          </w:rPr>
          <w:delText xml:space="preserve">&gt; </w:delText>
        </w:r>
        <w:r w:rsidRPr="00A64649" w:rsidDel="00170C88">
          <w:rPr>
            <w:sz w:val="22"/>
            <w:szCs w:val="22"/>
            <w:highlight w:val="lightGray"/>
          </w:rPr>
          <w:delText>by which taxes are partially or fully exonerated</w:delText>
        </w:r>
        <w:r w:rsidRPr="00A64649" w:rsidDel="00170C88">
          <w:rPr>
            <w:sz w:val="22"/>
            <w:szCs w:val="22"/>
          </w:rPr>
          <w:delText>]</w:delText>
        </w:r>
      </w:del>
    </w:p>
    <w:p w14:paraId="61A8026C" w14:textId="07801D2D" w:rsidR="00815BCA" w:rsidRPr="00A64649" w:rsidDel="00170C88" w:rsidRDefault="00815BCA" w:rsidP="00D90539">
      <w:pPr>
        <w:spacing w:before="120"/>
        <w:jc w:val="both"/>
        <w:rPr>
          <w:del w:id="6" w:author="Milica Railic" w:date="2025-04-08T15:48:00Z" w16du:dateUtc="2025-04-08T13:48:00Z"/>
          <w:sz w:val="22"/>
          <w:szCs w:val="22"/>
        </w:rPr>
      </w:pPr>
      <w:del w:id="7" w:author="Milica Railic" w:date="2025-04-08T15:48:00Z" w16du:dateUtc="2025-04-08T13:48:00Z">
        <w:r w:rsidRPr="00A64649" w:rsidDel="00170C88">
          <w:rPr>
            <w:sz w:val="22"/>
            <w:szCs w:val="22"/>
            <w:highlight w:val="yellow"/>
          </w:rPr>
          <w:delText>[or]</w:delText>
        </w:r>
      </w:del>
    </w:p>
    <w:p w14:paraId="0571C57A" w14:textId="38BBF695" w:rsidR="004A1F04" w:rsidRPr="00A64649" w:rsidRDefault="00885DD9" w:rsidP="00D90539">
      <w:pPr>
        <w:spacing w:before="120"/>
        <w:jc w:val="both"/>
        <w:rPr>
          <w:sz w:val="22"/>
          <w:szCs w:val="22"/>
        </w:rPr>
      </w:pPr>
      <w:del w:id="8" w:author="Milica Railic" w:date="2025-04-08T15:50:00Z" w16du:dateUtc="2025-04-08T13:50:00Z">
        <w:r w:rsidRPr="00A64649" w:rsidDel="00BA3389">
          <w:rPr>
            <w:sz w:val="22"/>
            <w:szCs w:val="22"/>
          </w:rPr>
          <w:delText>[</w:delText>
        </w:r>
      </w:del>
      <w:r w:rsidR="004A1F04" w:rsidRPr="00A64649">
        <w:rPr>
          <w:sz w:val="22"/>
          <w:szCs w:val="22"/>
          <w:highlight w:val="lightGray"/>
        </w:rPr>
        <w:t>The European Commission and</w:t>
      </w:r>
      <w:r w:rsidR="004A1F04" w:rsidRPr="00A64649">
        <w:rPr>
          <w:sz w:val="22"/>
          <w:szCs w:val="22"/>
        </w:rPr>
        <w:t xml:space="preserve"> </w:t>
      </w:r>
      <w:del w:id="9" w:author="Milica Railic" w:date="2025-04-08T15:50:00Z" w16du:dateUtc="2025-04-08T13:50:00Z">
        <w:r w:rsidR="004A1F04" w:rsidRPr="00A64649" w:rsidDel="00BA3389">
          <w:rPr>
            <w:sz w:val="22"/>
            <w:szCs w:val="22"/>
          </w:rPr>
          <w:delText>&lt;</w:delText>
        </w:r>
        <w:r w:rsidR="004A1F04" w:rsidRPr="00A64649" w:rsidDel="00BA3389">
          <w:rPr>
            <w:sz w:val="22"/>
            <w:szCs w:val="22"/>
            <w:highlight w:val="yellow"/>
          </w:rPr>
          <w:delText xml:space="preserve">name of the </w:delText>
        </w:r>
        <w:r w:rsidR="00775FCC" w:rsidDel="00BA3389">
          <w:rPr>
            <w:sz w:val="22"/>
            <w:szCs w:val="22"/>
            <w:highlight w:val="yellow"/>
          </w:rPr>
          <w:delText>partner</w:delText>
        </w:r>
        <w:r w:rsidR="00775FCC" w:rsidRPr="00A64649" w:rsidDel="00BA3389">
          <w:rPr>
            <w:sz w:val="22"/>
            <w:szCs w:val="22"/>
            <w:highlight w:val="yellow"/>
          </w:rPr>
          <w:delText xml:space="preserve"> </w:delText>
        </w:r>
        <w:r w:rsidR="004A1F04" w:rsidRPr="00A64649" w:rsidDel="00BA3389">
          <w:rPr>
            <w:sz w:val="22"/>
            <w:szCs w:val="22"/>
            <w:highlight w:val="yellow"/>
          </w:rPr>
          <w:delText>country</w:delText>
        </w:r>
        <w:r w:rsidR="007B16D6" w:rsidRPr="00A64649" w:rsidDel="00BA3389">
          <w:rPr>
            <w:sz w:val="22"/>
            <w:szCs w:val="22"/>
            <w:highlight w:val="yellow"/>
          </w:rPr>
          <w:delText xml:space="preserve"> or countries</w:delText>
        </w:r>
        <w:r w:rsidR="004A1F04" w:rsidRPr="00A64649" w:rsidDel="00BA3389">
          <w:rPr>
            <w:sz w:val="22"/>
            <w:szCs w:val="22"/>
          </w:rPr>
          <w:delText xml:space="preserve"> &gt;</w:delText>
        </w:r>
      </w:del>
      <w:ins w:id="10" w:author="Milica Railic" w:date="2025-04-08T15:50:00Z" w16du:dateUtc="2025-04-08T13:50:00Z">
        <w:r w:rsidR="00BA3389">
          <w:rPr>
            <w:sz w:val="22"/>
            <w:szCs w:val="22"/>
          </w:rPr>
          <w:t xml:space="preserve">the Republic of Serbia </w:t>
        </w:r>
      </w:ins>
      <w:r w:rsidR="004A1F04" w:rsidRPr="00A64649">
        <w:rPr>
          <w:sz w:val="22"/>
          <w:szCs w:val="22"/>
        </w:rPr>
        <w:t xml:space="preserve"> </w:t>
      </w:r>
      <w:r w:rsidR="004A1F04" w:rsidRPr="00A64649">
        <w:rPr>
          <w:sz w:val="22"/>
          <w:szCs w:val="22"/>
          <w:highlight w:val="lightGray"/>
        </w:rPr>
        <w:t xml:space="preserve">have </w:t>
      </w:r>
      <w:r w:rsidR="000C68A2" w:rsidRPr="00A64649">
        <w:rPr>
          <w:sz w:val="22"/>
          <w:szCs w:val="22"/>
          <w:highlight w:val="lightGray"/>
        </w:rPr>
        <w:t>agreed in</w:t>
      </w:r>
      <w:r w:rsidR="000C68A2" w:rsidRPr="00A64649">
        <w:rPr>
          <w:sz w:val="22"/>
          <w:szCs w:val="22"/>
        </w:rPr>
        <w:t xml:space="preserve"> </w:t>
      </w:r>
      <w:del w:id="11" w:author="Milica Railic" w:date="2025-04-08T15:51:00Z" w16du:dateUtc="2025-04-08T13:51:00Z">
        <w:r w:rsidR="000C68A2" w:rsidRPr="00A64649" w:rsidDel="00E21AD9">
          <w:rPr>
            <w:sz w:val="22"/>
            <w:szCs w:val="22"/>
          </w:rPr>
          <w:delText>&lt;</w:delText>
        </w:r>
        <w:r w:rsidR="004D4E0B" w:rsidDel="00E21AD9">
          <w:rPr>
            <w:sz w:val="22"/>
            <w:szCs w:val="22"/>
          </w:rPr>
          <w:delText> </w:delText>
        </w:r>
        <w:r w:rsidR="000C68A2" w:rsidRPr="00A64649" w:rsidDel="00E21AD9">
          <w:rPr>
            <w:sz w:val="22"/>
            <w:szCs w:val="22"/>
            <w:highlight w:val="yellow"/>
          </w:rPr>
          <w:delText xml:space="preserve">insert reference to </w:delText>
        </w:r>
        <w:r w:rsidR="00972567" w:rsidRPr="00A64649" w:rsidDel="00E21AD9">
          <w:rPr>
            <w:sz w:val="22"/>
            <w:szCs w:val="22"/>
            <w:highlight w:val="yellow"/>
          </w:rPr>
          <w:delText xml:space="preserve">the </w:delText>
        </w:r>
        <w:r w:rsidR="000C68A2" w:rsidRPr="00A64649" w:rsidDel="00E21AD9">
          <w:rPr>
            <w:sz w:val="22"/>
            <w:szCs w:val="22"/>
            <w:highlight w:val="yellow"/>
          </w:rPr>
          <w:delText xml:space="preserve">concerned </w:delText>
        </w:r>
        <w:r w:rsidR="0017017B" w:rsidDel="00E21AD9">
          <w:rPr>
            <w:sz w:val="22"/>
            <w:szCs w:val="22"/>
            <w:highlight w:val="yellow"/>
          </w:rPr>
          <w:delText>f</w:delText>
        </w:r>
        <w:r w:rsidR="000C68A2" w:rsidRPr="00A64649" w:rsidDel="00E21AD9">
          <w:rPr>
            <w:sz w:val="22"/>
            <w:szCs w:val="22"/>
            <w:highlight w:val="yellow"/>
          </w:rPr>
          <w:delText xml:space="preserve">inancing </w:delText>
        </w:r>
        <w:r w:rsidR="0017017B" w:rsidDel="00E21AD9">
          <w:rPr>
            <w:sz w:val="22"/>
            <w:szCs w:val="22"/>
            <w:highlight w:val="yellow"/>
          </w:rPr>
          <w:delText>a</w:delText>
        </w:r>
        <w:r w:rsidR="000C68A2" w:rsidRPr="00A64649" w:rsidDel="00E21AD9">
          <w:rPr>
            <w:sz w:val="22"/>
            <w:szCs w:val="22"/>
            <w:highlight w:val="yellow"/>
          </w:rPr>
          <w:delText xml:space="preserve">greement or </w:delText>
        </w:r>
        <w:r w:rsidR="0017017B" w:rsidDel="00E21AD9">
          <w:rPr>
            <w:sz w:val="22"/>
            <w:szCs w:val="22"/>
            <w:highlight w:val="yellow"/>
          </w:rPr>
          <w:delText>f</w:delText>
        </w:r>
        <w:r w:rsidR="000C68A2" w:rsidRPr="00A64649" w:rsidDel="00E21AD9">
          <w:rPr>
            <w:sz w:val="22"/>
            <w:szCs w:val="22"/>
            <w:highlight w:val="yellow"/>
          </w:rPr>
          <w:delText xml:space="preserve">ramework </w:delText>
        </w:r>
        <w:r w:rsidR="0017017B" w:rsidDel="00E21AD9">
          <w:rPr>
            <w:sz w:val="22"/>
            <w:szCs w:val="22"/>
            <w:highlight w:val="yellow"/>
          </w:rPr>
          <w:delText>a</w:delText>
        </w:r>
        <w:r w:rsidR="000C68A2" w:rsidRPr="00A64649" w:rsidDel="00E21AD9">
          <w:rPr>
            <w:sz w:val="22"/>
            <w:szCs w:val="22"/>
            <w:highlight w:val="yellow"/>
          </w:rPr>
          <w:delText>greement</w:delText>
        </w:r>
        <w:r w:rsidR="000C68A2" w:rsidRPr="00A64649" w:rsidDel="00E21AD9">
          <w:rPr>
            <w:sz w:val="22"/>
            <w:szCs w:val="22"/>
          </w:rPr>
          <w:delText xml:space="preserve"> </w:delText>
        </w:r>
        <w:commentRangeStart w:id="12"/>
        <w:r w:rsidR="000C68A2" w:rsidRPr="00A64649" w:rsidDel="00E21AD9">
          <w:rPr>
            <w:sz w:val="22"/>
            <w:szCs w:val="22"/>
          </w:rPr>
          <w:delText xml:space="preserve">&gt; </w:delText>
        </w:r>
      </w:del>
      <w:ins w:id="13" w:author="Milica Railic" w:date="2025-04-08T15:51:00Z" w16du:dateUtc="2025-04-08T13:51:00Z">
        <w:r w:rsidR="00E21AD9">
          <w:rPr>
            <w:sz w:val="22"/>
            <w:szCs w:val="22"/>
          </w:rPr>
          <w:t xml:space="preserve">the Framework Agreement </w:t>
        </w:r>
        <w:r w:rsidR="00312C55">
          <w:rPr>
            <w:sz w:val="22"/>
            <w:szCs w:val="22"/>
          </w:rPr>
          <w:t>on IPA II which entered into force on 30</w:t>
        </w:r>
        <w:r w:rsidR="00312C55" w:rsidRPr="00F91761">
          <w:rPr>
            <w:sz w:val="22"/>
            <w:szCs w:val="22"/>
            <w:vertAlign w:val="superscript"/>
          </w:rPr>
          <w:t>th</w:t>
        </w:r>
        <w:r w:rsidR="00312C55">
          <w:rPr>
            <w:sz w:val="22"/>
            <w:szCs w:val="22"/>
          </w:rPr>
          <w:t xml:space="preserve"> December 2014 </w:t>
        </w:r>
      </w:ins>
      <w:proofErr w:type="spellStart"/>
      <w:r w:rsidR="000C68A2" w:rsidRPr="00A64649">
        <w:rPr>
          <w:sz w:val="22"/>
          <w:szCs w:val="22"/>
          <w:highlight w:val="lightGray"/>
        </w:rPr>
        <w:t>t</w:t>
      </w:r>
      <w:commentRangeEnd w:id="12"/>
      <w:r w:rsidR="00F91761">
        <w:rPr>
          <w:rStyle w:val="CommentReference"/>
        </w:rPr>
        <w:commentReference w:id="12"/>
      </w:r>
      <w:ins w:id="14" w:author="Milica Railic" w:date="2025-04-08T16:05:00Z" w16du:dateUtc="2025-04-08T14:05:00Z">
        <w:r w:rsidR="00653D0A">
          <w:rPr>
            <w:sz w:val="22"/>
            <w:szCs w:val="22"/>
            <w:highlight w:val="lightGray"/>
          </w:rPr>
          <w:t>P</w:t>
        </w:r>
      </w:ins>
      <w:r w:rsidR="000C68A2" w:rsidRPr="00A64649">
        <w:rPr>
          <w:sz w:val="22"/>
          <w:szCs w:val="22"/>
          <w:highlight w:val="lightGray"/>
        </w:rPr>
        <w:t>o</w:t>
      </w:r>
      <w:proofErr w:type="spellEnd"/>
      <w:r w:rsidR="000C68A2" w:rsidRPr="00A64649">
        <w:rPr>
          <w:sz w:val="22"/>
          <w:szCs w:val="22"/>
        </w:rPr>
        <w:t xml:space="preserve"> </w:t>
      </w:r>
      <w:del w:id="15" w:author="Milica Railic" w:date="2025-04-08T15:52:00Z" w16du:dateUtc="2025-04-08T13:52:00Z">
        <w:r w:rsidR="000C68A2" w:rsidRPr="00A64649" w:rsidDel="00312C55">
          <w:rPr>
            <w:sz w:val="22"/>
            <w:szCs w:val="22"/>
          </w:rPr>
          <w:delText>&lt;</w:delText>
        </w:r>
        <w:r w:rsidR="004D4E0B" w:rsidDel="00312C55">
          <w:rPr>
            <w:sz w:val="22"/>
            <w:szCs w:val="22"/>
          </w:rPr>
          <w:delText> </w:delText>
        </w:r>
        <w:r w:rsidR="000C68A2" w:rsidRPr="00A64649" w:rsidDel="00312C55">
          <w:rPr>
            <w:sz w:val="22"/>
            <w:szCs w:val="22"/>
            <w:highlight w:val="yellow"/>
          </w:rPr>
          <w:delText>partially/</w:delText>
        </w:r>
      </w:del>
      <w:r w:rsidR="000C68A2" w:rsidRPr="00A64649">
        <w:rPr>
          <w:sz w:val="22"/>
          <w:szCs w:val="22"/>
          <w:highlight w:val="yellow"/>
        </w:rPr>
        <w:t>fully</w:t>
      </w:r>
      <w:del w:id="16" w:author="Milica Railic" w:date="2025-04-08T15:52:00Z" w16du:dateUtc="2025-04-08T13:52:00Z">
        <w:r w:rsidR="000C68A2" w:rsidRPr="00A64649" w:rsidDel="00312C55">
          <w:rPr>
            <w:sz w:val="22"/>
            <w:szCs w:val="22"/>
          </w:rPr>
          <w:delText>&gt;</w:delText>
        </w:r>
      </w:del>
      <w:r w:rsidR="000C68A2" w:rsidRPr="00A64649">
        <w:rPr>
          <w:sz w:val="22"/>
          <w:szCs w:val="22"/>
        </w:rPr>
        <w:t xml:space="preserve"> </w:t>
      </w:r>
      <w:r w:rsidR="000C68A2" w:rsidRPr="00A64649">
        <w:rPr>
          <w:sz w:val="22"/>
          <w:szCs w:val="22"/>
          <w:highlight w:val="lightGray"/>
        </w:rPr>
        <w:t xml:space="preserve">exonerate the </w:t>
      </w:r>
      <w:del w:id="17" w:author="Milica Railic" w:date="2025-04-08T15:52:00Z" w16du:dateUtc="2025-04-08T13:52:00Z">
        <w:r w:rsidR="000C68A2" w:rsidRPr="00A64649" w:rsidDel="006B70D0">
          <w:rPr>
            <w:sz w:val="22"/>
            <w:szCs w:val="22"/>
            <w:highlight w:val="lightGray"/>
          </w:rPr>
          <w:delText xml:space="preserve">following </w:delText>
        </w:r>
      </w:del>
      <w:r w:rsidR="000C68A2" w:rsidRPr="00A64649">
        <w:rPr>
          <w:sz w:val="22"/>
          <w:szCs w:val="22"/>
          <w:highlight w:val="lightGray"/>
        </w:rPr>
        <w:t>taxes</w:t>
      </w:r>
      <w:ins w:id="18" w:author="Milica Railic" w:date="2025-04-08T15:52:00Z" w16du:dateUtc="2025-04-08T13:52:00Z">
        <w:r w:rsidR="006B70D0">
          <w:rPr>
            <w:sz w:val="22"/>
            <w:szCs w:val="22"/>
          </w:rPr>
          <w:t xml:space="preserve">, customs and import duties and levies and/or </w:t>
        </w:r>
        <w:r w:rsidR="00F72EE6">
          <w:rPr>
            <w:sz w:val="22"/>
            <w:szCs w:val="22"/>
          </w:rPr>
          <w:t>charges hav</w:t>
        </w:r>
      </w:ins>
      <w:ins w:id="19" w:author="Milica Railic" w:date="2025-04-08T15:53:00Z" w16du:dateUtc="2025-04-08T13:53:00Z">
        <w:r w:rsidR="00F72EE6">
          <w:rPr>
            <w:sz w:val="22"/>
            <w:szCs w:val="22"/>
          </w:rPr>
          <w:t xml:space="preserve">ing equivalent effect. </w:t>
        </w:r>
      </w:ins>
      <w:del w:id="20" w:author="Milica Railic" w:date="2025-04-08T15:53:00Z" w16du:dateUtc="2025-04-08T13:53:00Z">
        <w:r w:rsidR="000C68A2" w:rsidRPr="00A64649" w:rsidDel="00F72EE6">
          <w:rPr>
            <w:sz w:val="22"/>
            <w:szCs w:val="22"/>
          </w:rPr>
          <w:delText xml:space="preserve"> </w:delText>
        </w:r>
        <w:r w:rsidRPr="00A64649" w:rsidDel="00F72EE6">
          <w:rPr>
            <w:sz w:val="22"/>
            <w:szCs w:val="22"/>
          </w:rPr>
          <w:delText xml:space="preserve">&lt; </w:delText>
        </w:r>
        <w:r w:rsidRPr="00A64649" w:rsidDel="00F72EE6">
          <w:rPr>
            <w:sz w:val="22"/>
            <w:szCs w:val="22"/>
            <w:highlight w:val="yellow"/>
          </w:rPr>
          <w:delText>detail type</w:delText>
        </w:r>
        <w:r w:rsidR="00972567" w:rsidRPr="00A64649" w:rsidDel="00F72EE6">
          <w:rPr>
            <w:sz w:val="22"/>
            <w:szCs w:val="22"/>
            <w:highlight w:val="yellow"/>
          </w:rPr>
          <w:delText>(s)</w:delText>
        </w:r>
        <w:r w:rsidRPr="00A64649" w:rsidDel="00F72EE6">
          <w:rPr>
            <w:sz w:val="22"/>
            <w:szCs w:val="22"/>
            <w:highlight w:val="yellow"/>
          </w:rPr>
          <w:delText xml:space="preserve"> of tax</w:delText>
        </w:r>
        <w:r w:rsidRPr="00A64649" w:rsidDel="00F72EE6">
          <w:rPr>
            <w:sz w:val="22"/>
            <w:szCs w:val="22"/>
          </w:rPr>
          <w:delText xml:space="preserve"> &gt;. [</w:delText>
        </w:r>
        <w:r w:rsidRPr="00A64649" w:rsidDel="00F72EE6">
          <w:rPr>
            <w:sz w:val="22"/>
            <w:szCs w:val="22"/>
            <w:highlight w:val="yellow"/>
          </w:rPr>
          <w:delText xml:space="preserve">More specific information such as details of the competent authority of the </w:delText>
        </w:r>
        <w:r w:rsidR="00775FCC" w:rsidDel="00F72EE6">
          <w:rPr>
            <w:sz w:val="22"/>
            <w:szCs w:val="22"/>
            <w:highlight w:val="yellow"/>
          </w:rPr>
          <w:delText>partner</w:delText>
        </w:r>
        <w:r w:rsidR="00775FCC" w:rsidRPr="00A64649" w:rsidDel="00F72EE6">
          <w:rPr>
            <w:sz w:val="22"/>
            <w:szCs w:val="22"/>
            <w:highlight w:val="yellow"/>
          </w:rPr>
          <w:delText xml:space="preserve"> </w:delText>
        </w:r>
        <w:r w:rsidRPr="00A64649" w:rsidDel="00F72EE6">
          <w:rPr>
            <w:sz w:val="22"/>
            <w:szCs w:val="22"/>
            <w:highlight w:val="yellow"/>
          </w:rPr>
          <w:delText>country</w:delText>
        </w:r>
        <w:r w:rsidR="007B16D6" w:rsidRPr="00A64649" w:rsidDel="00F72EE6">
          <w:rPr>
            <w:sz w:val="22"/>
            <w:szCs w:val="22"/>
            <w:highlight w:val="yellow"/>
          </w:rPr>
          <w:delText>(ies)</w:delText>
        </w:r>
        <w:r w:rsidR="00B8576E" w:rsidRPr="00A64649" w:rsidDel="00F72EE6">
          <w:rPr>
            <w:sz w:val="22"/>
            <w:szCs w:val="22"/>
            <w:highlight w:val="yellow"/>
          </w:rPr>
          <w:delText>, a reference</w:delText>
        </w:r>
        <w:r w:rsidRPr="00A64649" w:rsidDel="00F72EE6">
          <w:rPr>
            <w:sz w:val="22"/>
            <w:szCs w:val="22"/>
            <w:highlight w:val="yellow"/>
          </w:rPr>
          <w:delText xml:space="preserve"> to exemption procedures prescribed by the national legislation in force (for example, the required formalities, the scheme for ex ante exemption or ex post reimbursement, etc.) may be added</w:delText>
        </w:r>
        <w:r w:rsidRPr="00A64649" w:rsidDel="00F72EE6">
          <w:rPr>
            <w:sz w:val="22"/>
            <w:szCs w:val="22"/>
          </w:rPr>
          <w:delText>].</w:delText>
        </w:r>
      </w:del>
      <w:r w:rsidRPr="00A64649">
        <w:rPr>
          <w:sz w:val="22"/>
          <w:szCs w:val="22"/>
        </w:rPr>
        <w:t xml:space="preserve"> </w:t>
      </w:r>
    </w:p>
    <w:p w14:paraId="78B17D6F" w14:textId="6F236909" w:rsidR="00815BCA" w:rsidRPr="00A64649" w:rsidDel="00822448" w:rsidRDefault="00815BCA" w:rsidP="00D90539">
      <w:pPr>
        <w:spacing w:before="120"/>
        <w:jc w:val="both"/>
        <w:rPr>
          <w:del w:id="21" w:author="Milica Railic" w:date="2025-04-08T15:56:00Z" w16du:dateUtc="2025-04-08T13:56:00Z"/>
          <w:sz w:val="22"/>
          <w:szCs w:val="22"/>
        </w:rPr>
      </w:pPr>
      <w:del w:id="22" w:author="Milica Railic" w:date="2025-04-08T15:56:00Z" w16du:dateUtc="2025-04-08T13:56:00Z">
        <w:r w:rsidRPr="00A64649" w:rsidDel="00822448">
          <w:rPr>
            <w:sz w:val="22"/>
            <w:szCs w:val="22"/>
            <w:highlight w:val="yellow"/>
          </w:rPr>
          <w:delText>[or]</w:delText>
        </w:r>
      </w:del>
    </w:p>
    <w:p w14:paraId="4C25FA4B" w14:textId="7882742D" w:rsidR="00C54B52" w:rsidRPr="00A64649" w:rsidDel="00822448" w:rsidRDefault="00C54B52" w:rsidP="00D90539">
      <w:pPr>
        <w:spacing w:before="120"/>
        <w:jc w:val="both"/>
        <w:rPr>
          <w:del w:id="23" w:author="Milica Railic" w:date="2025-04-08T15:56:00Z" w16du:dateUtc="2025-04-08T13:56:00Z"/>
          <w:sz w:val="22"/>
          <w:szCs w:val="22"/>
        </w:rPr>
      </w:pPr>
      <w:del w:id="24" w:author="Milica Railic" w:date="2025-04-08T15:56:00Z" w16du:dateUtc="2025-04-08T13:56:00Z">
        <w:r w:rsidRPr="00A64649" w:rsidDel="00822448">
          <w:rPr>
            <w:sz w:val="22"/>
            <w:szCs w:val="22"/>
          </w:rPr>
          <w:delText>[</w:delText>
        </w:r>
        <w:r w:rsidRPr="00A64649" w:rsidDel="00822448">
          <w:rPr>
            <w:sz w:val="22"/>
            <w:szCs w:val="22"/>
            <w:highlight w:val="yellow"/>
          </w:rPr>
          <w:delText xml:space="preserve">For </w:delText>
        </w:r>
        <w:r w:rsidR="00CF0187" w:rsidRPr="00A64649" w:rsidDel="00822448">
          <w:rPr>
            <w:sz w:val="22"/>
            <w:szCs w:val="22"/>
            <w:highlight w:val="yellow"/>
          </w:rPr>
          <w:delText>global calls</w:delText>
        </w:r>
        <w:r w:rsidRPr="00A64649" w:rsidDel="00822448">
          <w:rPr>
            <w:sz w:val="22"/>
            <w:szCs w:val="22"/>
          </w:rPr>
          <w:delText xml:space="preserve">: </w:delText>
        </w:r>
        <w:r w:rsidRPr="00A64649" w:rsidDel="00822448">
          <w:rPr>
            <w:sz w:val="22"/>
            <w:szCs w:val="22"/>
            <w:highlight w:val="lightGray"/>
          </w:rPr>
          <w:delText xml:space="preserve">The European Commission has concluded several </w:delText>
        </w:r>
        <w:r w:rsidR="00751FED" w:rsidDel="00822448">
          <w:rPr>
            <w:sz w:val="22"/>
            <w:szCs w:val="22"/>
            <w:highlight w:val="lightGray"/>
          </w:rPr>
          <w:delText>a</w:delText>
        </w:r>
        <w:r w:rsidRPr="00A64649" w:rsidDel="00822448">
          <w:rPr>
            <w:sz w:val="22"/>
            <w:szCs w:val="22"/>
            <w:highlight w:val="lightGray"/>
          </w:rPr>
          <w:delText xml:space="preserve">greements with different third countries by which EU funded projects are partially or totally exonerated of certain taxes. </w:delText>
        </w:r>
        <w:r w:rsidR="001617BD" w:rsidDel="00822448">
          <w:rPr>
            <w:sz w:val="22"/>
            <w:szCs w:val="22"/>
            <w:highlight w:val="lightGray"/>
          </w:rPr>
          <w:delText>&lt;</w:delText>
        </w:r>
        <w:r w:rsidR="001617BD" w:rsidRPr="00045F51" w:rsidDel="00822448">
          <w:rPr>
            <w:sz w:val="22"/>
            <w:szCs w:val="22"/>
            <w:highlight w:val="yellow"/>
          </w:rPr>
          <w:delText xml:space="preserve">specify </w:delText>
        </w:r>
        <w:r w:rsidR="00481822" w:rsidRPr="00045F51" w:rsidDel="00822448">
          <w:rPr>
            <w:sz w:val="22"/>
            <w:szCs w:val="22"/>
            <w:highlight w:val="yellow"/>
          </w:rPr>
          <w:delText>here where and how the</w:delText>
        </w:r>
        <w:r w:rsidRPr="00045F51" w:rsidDel="00822448">
          <w:rPr>
            <w:sz w:val="22"/>
            <w:szCs w:val="22"/>
            <w:highlight w:val="yellow"/>
          </w:rPr>
          <w:delText xml:space="preserve"> applicant </w:delText>
        </w:r>
        <w:r w:rsidR="00481822" w:rsidRPr="00045F51" w:rsidDel="00822448">
          <w:rPr>
            <w:sz w:val="22"/>
            <w:szCs w:val="22"/>
            <w:highlight w:val="yellow"/>
          </w:rPr>
          <w:delText xml:space="preserve">may </w:delText>
        </w:r>
        <w:r w:rsidR="008B5604" w:rsidRPr="00045F51" w:rsidDel="00822448">
          <w:rPr>
            <w:sz w:val="22"/>
            <w:szCs w:val="22"/>
            <w:highlight w:val="yellow"/>
          </w:rPr>
          <w:delText xml:space="preserve">obtain </w:delText>
        </w:r>
        <w:r w:rsidRPr="00045F51" w:rsidDel="00822448">
          <w:rPr>
            <w:sz w:val="22"/>
            <w:szCs w:val="22"/>
            <w:highlight w:val="yellow"/>
          </w:rPr>
          <w:delText>this information regarding the country(ies)</w:delText>
        </w:r>
        <w:r w:rsidR="00FA7C26" w:rsidRPr="00045F51" w:rsidDel="00822448">
          <w:rPr>
            <w:sz w:val="22"/>
            <w:szCs w:val="22"/>
            <w:highlight w:val="yellow"/>
          </w:rPr>
          <w:delText xml:space="preserve"> for which</w:delText>
        </w:r>
        <w:r w:rsidRPr="00045F51" w:rsidDel="00822448">
          <w:rPr>
            <w:sz w:val="22"/>
            <w:szCs w:val="22"/>
            <w:highlight w:val="yellow"/>
          </w:rPr>
          <w:delText xml:space="preserve"> it wishes to submit its proposal</w:delText>
        </w:r>
        <w:r w:rsidR="009A1D95" w:rsidDel="00822448">
          <w:rPr>
            <w:sz w:val="22"/>
            <w:szCs w:val="22"/>
            <w:highlight w:val="lightGray"/>
          </w:rPr>
          <w:delText>&gt;</w:delText>
        </w:r>
        <w:r w:rsidR="008B5604" w:rsidRPr="00A64649" w:rsidDel="00822448">
          <w:rPr>
            <w:sz w:val="22"/>
            <w:szCs w:val="22"/>
            <w:highlight w:val="lightGray"/>
          </w:rPr>
          <w:delText>.</w:delText>
        </w:r>
        <w:r w:rsidRPr="00A64649" w:rsidDel="00822448">
          <w:rPr>
            <w:sz w:val="22"/>
            <w:szCs w:val="22"/>
          </w:rPr>
          <w:delText>]</w:delText>
        </w:r>
      </w:del>
    </w:p>
    <w:p w14:paraId="67FFE988" w14:textId="77777777" w:rsidR="00885DD9" w:rsidRDefault="00885DD9" w:rsidP="00D90539">
      <w:pPr>
        <w:spacing w:before="120"/>
        <w:jc w:val="both"/>
        <w:rPr>
          <w:sz w:val="22"/>
          <w:szCs w:val="22"/>
        </w:rPr>
      </w:pPr>
      <w:r w:rsidRPr="00A64649">
        <w:rPr>
          <w:sz w:val="22"/>
          <w:szCs w:val="22"/>
        </w:rPr>
        <w:t>It is the applicant</w:t>
      </w:r>
      <w:r w:rsidR="00A64649">
        <w:rPr>
          <w:sz w:val="22"/>
          <w:szCs w:val="22"/>
        </w:rPr>
        <w:t>’</w:t>
      </w:r>
      <w:r w:rsidR="00972567" w:rsidRPr="00A64649">
        <w:rPr>
          <w:sz w:val="22"/>
          <w:szCs w:val="22"/>
        </w:rPr>
        <w:t>s</w:t>
      </w:r>
      <w:r w:rsidRPr="00A64649">
        <w:rPr>
          <w:sz w:val="22"/>
          <w:szCs w:val="22"/>
        </w:rPr>
        <w:t xml:space="preserve"> obligation to familiarise </w:t>
      </w:r>
      <w:r w:rsidR="00972567" w:rsidRPr="00A64649">
        <w:rPr>
          <w:sz w:val="22"/>
          <w:szCs w:val="22"/>
        </w:rPr>
        <w:t>itself</w:t>
      </w:r>
      <w:r w:rsidRPr="00A64649">
        <w:rPr>
          <w:sz w:val="22"/>
          <w:szCs w:val="22"/>
        </w:rPr>
        <w:t xml:space="preserve"> with the applicable tax regime, for example by addressing the competent authorities of the relevant administration in the country in which the applicant is established and/or of the </w:t>
      </w:r>
      <w:r w:rsidR="00775FCC">
        <w:rPr>
          <w:sz w:val="22"/>
          <w:szCs w:val="22"/>
        </w:rPr>
        <w:t>partner</w:t>
      </w:r>
      <w:r w:rsidR="00775FCC" w:rsidRPr="00A64649">
        <w:rPr>
          <w:sz w:val="22"/>
          <w:szCs w:val="22"/>
        </w:rPr>
        <w:t xml:space="preserve"> </w:t>
      </w:r>
      <w:r w:rsidRPr="00A64649">
        <w:rPr>
          <w:sz w:val="22"/>
          <w:szCs w:val="22"/>
        </w:rPr>
        <w:t>country</w:t>
      </w:r>
      <w:r w:rsidR="007B16D6" w:rsidRPr="00A64649">
        <w:rPr>
          <w:sz w:val="22"/>
          <w:szCs w:val="22"/>
        </w:rPr>
        <w:t xml:space="preserve"> or countries</w:t>
      </w:r>
      <w:r w:rsidRPr="00A64649">
        <w:rPr>
          <w:sz w:val="22"/>
          <w:szCs w:val="22"/>
        </w:rPr>
        <w:t>.</w:t>
      </w:r>
    </w:p>
    <w:p w14:paraId="5FAF01E3" w14:textId="77777777" w:rsidR="008E43EB" w:rsidRDefault="009104FF" w:rsidP="00D90539">
      <w:pPr>
        <w:spacing w:before="120"/>
        <w:jc w:val="both"/>
        <w:rPr>
          <w:sz w:val="22"/>
          <w:szCs w:val="22"/>
        </w:rPr>
      </w:pPr>
      <w:r w:rsidRPr="004D4E0B">
        <w:rPr>
          <w:sz w:val="22"/>
          <w:szCs w:val="22"/>
        </w:rPr>
        <w:t>Please note that</w:t>
      </w:r>
      <w:r w:rsidR="00C82380" w:rsidRPr="004D4E0B">
        <w:rPr>
          <w:sz w:val="22"/>
          <w:szCs w:val="22"/>
        </w:rPr>
        <w:t xml:space="preserve"> </w:t>
      </w:r>
      <w:r w:rsidR="00C82380" w:rsidRPr="009104FF">
        <w:rPr>
          <w:sz w:val="22"/>
          <w:szCs w:val="22"/>
        </w:rPr>
        <w:t xml:space="preserve">VAT is not eligible </w:t>
      </w:r>
      <w:r w:rsidR="00C82380" w:rsidRPr="00E605E1">
        <w:rPr>
          <w:sz w:val="22"/>
          <w:szCs w:val="22"/>
        </w:rPr>
        <w:t xml:space="preserve">where it is paid by </w:t>
      </w:r>
      <w:r w:rsidR="00C82380" w:rsidRPr="004D4E0B">
        <w:rPr>
          <w:sz w:val="22"/>
          <w:szCs w:val="22"/>
        </w:rPr>
        <w:t>a public body</w:t>
      </w:r>
      <w:r w:rsidR="00C82380" w:rsidRPr="004D4E0B">
        <w:rPr>
          <w:vertAlign w:val="superscript"/>
        </w:rPr>
        <w:footnoteReference w:id="1"/>
      </w:r>
      <w:r w:rsidR="006253B9">
        <w:rPr>
          <w:sz w:val="22"/>
          <w:szCs w:val="22"/>
        </w:rPr>
        <w:t xml:space="preserve"> </w:t>
      </w:r>
      <w:r w:rsidR="00C82380" w:rsidRPr="004D4E0B">
        <w:rPr>
          <w:sz w:val="22"/>
          <w:szCs w:val="22"/>
        </w:rPr>
        <w:t>of a</w:t>
      </w:r>
      <w:r w:rsidR="00685834">
        <w:rPr>
          <w:sz w:val="22"/>
          <w:szCs w:val="22"/>
        </w:rPr>
        <w:t>n</w:t>
      </w:r>
      <w:r w:rsidR="00C82380" w:rsidRPr="004D4E0B">
        <w:rPr>
          <w:sz w:val="22"/>
          <w:szCs w:val="22"/>
        </w:rPr>
        <w:t xml:space="preserve"> </w:t>
      </w:r>
      <w:r w:rsidR="00D2729E">
        <w:rPr>
          <w:sz w:val="22"/>
          <w:szCs w:val="22"/>
        </w:rPr>
        <w:t xml:space="preserve">EU </w:t>
      </w:r>
      <w:r w:rsidR="00C82380" w:rsidRPr="004D4E0B">
        <w:rPr>
          <w:sz w:val="22"/>
          <w:szCs w:val="22"/>
        </w:rPr>
        <w:t>Member State in relation to activities it carries out</w:t>
      </w:r>
      <w:r w:rsidRPr="009104FF">
        <w:rPr>
          <w:sz w:val="22"/>
          <w:szCs w:val="22"/>
        </w:rPr>
        <w:t xml:space="preserve"> as a public authority</w:t>
      </w:r>
      <w:r w:rsidR="006253B9">
        <w:rPr>
          <w:sz w:val="22"/>
          <w:szCs w:val="22"/>
        </w:rPr>
        <w:t xml:space="preserve"> of a</w:t>
      </w:r>
      <w:r w:rsidR="00685834">
        <w:rPr>
          <w:sz w:val="22"/>
          <w:szCs w:val="22"/>
        </w:rPr>
        <w:t>n</w:t>
      </w:r>
      <w:r w:rsidR="006253B9">
        <w:rPr>
          <w:sz w:val="22"/>
          <w:szCs w:val="22"/>
        </w:rPr>
        <w:t xml:space="preserve"> </w:t>
      </w:r>
      <w:r w:rsidR="00D2729E">
        <w:rPr>
          <w:sz w:val="22"/>
          <w:szCs w:val="22"/>
        </w:rPr>
        <w:t xml:space="preserve">EU </w:t>
      </w:r>
      <w:r w:rsidR="006253B9" w:rsidRPr="009104FF">
        <w:rPr>
          <w:sz w:val="22"/>
          <w:szCs w:val="22"/>
        </w:rPr>
        <w:t>Member State</w:t>
      </w:r>
      <w:r w:rsidR="006253B9">
        <w:rPr>
          <w:sz w:val="22"/>
          <w:szCs w:val="22"/>
        </w:rPr>
        <w:t xml:space="preserve">. These activities are strictly limited to the </w:t>
      </w:r>
      <w:r w:rsidR="006253B9" w:rsidRPr="00704B12">
        <w:rPr>
          <w:sz w:val="22"/>
          <w:szCs w:val="22"/>
        </w:rPr>
        <w:t>exercise</w:t>
      </w:r>
      <w:r w:rsidR="006253B9" w:rsidRPr="00A26A9D">
        <w:rPr>
          <w:sz w:val="22"/>
          <w:szCs w:val="22"/>
        </w:rPr>
        <w:t xml:space="preserve"> of </w:t>
      </w:r>
      <w:r w:rsidR="006253B9" w:rsidRPr="00DC5DC6">
        <w:rPr>
          <w:sz w:val="22"/>
          <w:szCs w:val="22"/>
        </w:rPr>
        <w:t>so</w:t>
      </w:r>
      <w:r w:rsidR="006253B9" w:rsidRPr="004D365C">
        <w:rPr>
          <w:sz w:val="22"/>
          <w:szCs w:val="22"/>
        </w:rPr>
        <w:t>vereign powers or prerogatives</w:t>
      </w:r>
      <w:r w:rsidR="006253B9" w:rsidRPr="00BB03CE">
        <w:rPr>
          <w:sz w:val="22"/>
          <w:szCs w:val="22"/>
        </w:rPr>
        <w:t xml:space="preserve"> of a</w:t>
      </w:r>
      <w:r w:rsidR="00685834">
        <w:rPr>
          <w:sz w:val="22"/>
          <w:szCs w:val="22"/>
        </w:rPr>
        <w:t>n</w:t>
      </w:r>
      <w:r w:rsidR="006253B9" w:rsidRPr="00BB03CE">
        <w:rPr>
          <w:sz w:val="22"/>
          <w:szCs w:val="22"/>
        </w:rPr>
        <w:t xml:space="preserve"> </w:t>
      </w:r>
      <w:r w:rsidR="00D2729E">
        <w:rPr>
          <w:sz w:val="22"/>
          <w:szCs w:val="22"/>
        </w:rPr>
        <w:t xml:space="preserve">EU </w:t>
      </w:r>
      <w:r w:rsidR="006253B9" w:rsidRPr="00BB03CE">
        <w:rPr>
          <w:sz w:val="22"/>
          <w:szCs w:val="22"/>
        </w:rPr>
        <w:t xml:space="preserve">Member State </w:t>
      </w:r>
      <w:r w:rsidRPr="00BB03CE">
        <w:rPr>
          <w:sz w:val="22"/>
          <w:szCs w:val="22"/>
        </w:rPr>
        <w:t>(police, justice and public domain management)</w:t>
      </w:r>
      <w:r w:rsidR="00E605E1" w:rsidRPr="004D4E0B">
        <w:rPr>
          <w:vertAlign w:val="superscript"/>
        </w:rPr>
        <w:footnoteReference w:id="2"/>
      </w:r>
      <w:r w:rsidR="004D4E0B">
        <w:rPr>
          <w:sz w:val="22"/>
          <w:szCs w:val="22"/>
        </w:rPr>
        <w:t>.</w:t>
      </w:r>
    </w:p>
    <w:p w14:paraId="57E8487D" w14:textId="77777777" w:rsidR="00C8741B" w:rsidRPr="00A64649" w:rsidRDefault="00885DD9" w:rsidP="001617BD">
      <w:pPr>
        <w:tabs>
          <w:tab w:val="left" w:pos="284"/>
        </w:tabs>
        <w:spacing w:before="360"/>
        <w:ind w:left="284" w:hanging="284"/>
        <w:jc w:val="both"/>
        <w:rPr>
          <w:b/>
          <w:sz w:val="22"/>
          <w:szCs w:val="22"/>
          <w:u w:val="single"/>
        </w:rPr>
      </w:pPr>
      <w:r w:rsidRPr="004D4E0B">
        <w:rPr>
          <w:b/>
          <w:sz w:val="22"/>
          <w:szCs w:val="22"/>
        </w:rPr>
        <w:t>2.</w:t>
      </w:r>
      <w:r w:rsidR="004D4E0B">
        <w:rPr>
          <w:b/>
          <w:sz w:val="22"/>
          <w:szCs w:val="22"/>
        </w:rPr>
        <w:tab/>
      </w:r>
      <w:r w:rsidR="00D90539" w:rsidRPr="004D4E0B">
        <w:rPr>
          <w:b/>
          <w:sz w:val="22"/>
          <w:szCs w:val="22"/>
          <w:u w:val="single"/>
        </w:rPr>
        <w:t>H</w:t>
      </w:r>
      <w:r w:rsidR="00D90539" w:rsidRPr="00A64649">
        <w:rPr>
          <w:b/>
          <w:sz w:val="22"/>
          <w:szCs w:val="22"/>
          <w:u w:val="single"/>
        </w:rPr>
        <w:t xml:space="preserve">ow can the </w:t>
      </w:r>
      <w:r w:rsidR="00751FED">
        <w:rPr>
          <w:b/>
          <w:sz w:val="22"/>
          <w:szCs w:val="22"/>
          <w:u w:val="single"/>
        </w:rPr>
        <w:t>b</w:t>
      </w:r>
      <w:r w:rsidR="00481822" w:rsidRPr="00481822">
        <w:rPr>
          <w:b/>
          <w:sz w:val="22"/>
          <w:szCs w:val="22"/>
          <w:u w:val="single"/>
        </w:rPr>
        <w:t>eneficiary(</w:t>
      </w:r>
      <w:proofErr w:type="spellStart"/>
      <w:r w:rsidR="00481822" w:rsidRPr="00481822">
        <w:rPr>
          <w:b/>
          <w:sz w:val="22"/>
          <w:szCs w:val="22"/>
          <w:u w:val="single"/>
        </w:rPr>
        <w:t>ies</w:t>
      </w:r>
      <w:proofErr w:type="spellEnd"/>
      <w:r w:rsidR="00481822" w:rsidRPr="00481822">
        <w:rPr>
          <w:b/>
          <w:sz w:val="22"/>
          <w:szCs w:val="22"/>
          <w:u w:val="single"/>
        </w:rPr>
        <w:t>) (or, where applicable, its affiliated entity(</w:t>
      </w:r>
      <w:proofErr w:type="spellStart"/>
      <w:r w:rsidR="00481822" w:rsidRPr="00481822">
        <w:rPr>
          <w:b/>
          <w:sz w:val="22"/>
          <w:szCs w:val="22"/>
          <w:u w:val="single"/>
        </w:rPr>
        <w:t>ies</w:t>
      </w:r>
      <w:proofErr w:type="spellEnd"/>
      <w:r w:rsidR="00481822" w:rsidRPr="00481822">
        <w:rPr>
          <w:b/>
          <w:sz w:val="22"/>
          <w:szCs w:val="22"/>
          <w:u w:val="single"/>
        </w:rPr>
        <w:t>))</w:t>
      </w:r>
      <w:r w:rsidR="00A018B2">
        <w:rPr>
          <w:b/>
          <w:sz w:val="22"/>
          <w:szCs w:val="22"/>
          <w:u w:val="single"/>
        </w:rPr>
        <w:t xml:space="preserve"> </w:t>
      </w:r>
      <w:r w:rsidR="00D90539" w:rsidRPr="00A64649">
        <w:rPr>
          <w:b/>
          <w:sz w:val="22"/>
          <w:szCs w:val="22"/>
          <w:u w:val="single"/>
        </w:rPr>
        <w:t xml:space="preserve">show that it </w:t>
      </w:r>
      <w:r w:rsidR="008B5604" w:rsidRPr="00A64649">
        <w:rPr>
          <w:b/>
          <w:sz w:val="22"/>
          <w:szCs w:val="22"/>
          <w:u w:val="single"/>
        </w:rPr>
        <w:t xml:space="preserve">is not tax-exempted and that it </w:t>
      </w:r>
      <w:r w:rsidR="00D90539" w:rsidRPr="00A64649">
        <w:rPr>
          <w:b/>
          <w:sz w:val="22"/>
          <w:szCs w:val="22"/>
          <w:u w:val="single"/>
        </w:rPr>
        <w:t>cannot recover taxes?</w:t>
      </w:r>
    </w:p>
    <w:p w14:paraId="0531DA40" w14:textId="77777777" w:rsidR="00C8741B" w:rsidRDefault="00D90539" w:rsidP="00D90539">
      <w:pPr>
        <w:pStyle w:val="Normal11pt"/>
        <w:spacing w:after="0"/>
        <w:rPr>
          <w:szCs w:val="22"/>
        </w:rPr>
      </w:pPr>
      <w:r w:rsidRPr="00A64649">
        <w:rPr>
          <w:szCs w:val="22"/>
        </w:rPr>
        <w:t xml:space="preserve">The </w:t>
      </w:r>
      <w:r w:rsidR="00751FED">
        <w:rPr>
          <w:szCs w:val="22"/>
        </w:rPr>
        <w:t>b</w:t>
      </w:r>
      <w:r w:rsidR="00481822" w:rsidRPr="00481822">
        <w:rPr>
          <w:szCs w:val="22"/>
        </w:rPr>
        <w:t>eneficiary(</w:t>
      </w:r>
      <w:proofErr w:type="spellStart"/>
      <w:r w:rsidR="00481822" w:rsidRPr="00481822">
        <w:rPr>
          <w:szCs w:val="22"/>
        </w:rPr>
        <w:t>ies</w:t>
      </w:r>
      <w:proofErr w:type="spellEnd"/>
      <w:r w:rsidR="00481822" w:rsidRPr="00481822">
        <w:rPr>
          <w:szCs w:val="22"/>
        </w:rPr>
        <w:t>) (or, where applicable, its affiliated entity(</w:t>
      </w:r>
      <w:proofErr w:type="spellStart"/>
      <w:r w:rsidR="00481822" w:rsidRPr="00481822">
        <w:rPr>
          <w:szCs w:val="22"/>
        </w:rPr>
        <w:t>ies</w:t>
      </w:r>
      <w:proofErr w:type="spellEnd"/>
      <w:r w:rsidR="00481822" w:rsidRPr="00481822">
        <w:rPr>
          <w:szCs w:val="22"/>
        </w:rPr>
        <w:t>))</w:t>
      </w:r>
      <w:r w:rsidR="00481822">
        <w:rPr>
          <w:szCs w:val="22"/>
        </w:rPr>
        <w:t xml:space="preserve"> </w:t>
      </w:r>
      <w:r w:rsidRPr="00A64649">
        <w:rPr>
          <w:szCs w:val="22"/>
        </w:rPr>
        <w:t xml:space="preserve">must show that </w:t>
      </w:r>
      <w:r w:rsidR="00845164" w:rsidRPr="00A64649">
        <w:rPr>
          <w:szCs w:val="22"/>
        </w:rPr>
        <w:t>it</w:t>
      </w:r>
      <w:r w:rsidR="008B5604" w:rsidRPr="00A64649">
        <w:rPr>
          <w:szCs w:val="22"/>
        </w:rPr>
        <w:t xml:space="preserve"> is not tax exempted and that </w:t>
      </w:r>
      <w:r w:rsidR="00845164" w:rsidRPr="00A64649">
        <w:rPr>
          <w:szCs w:val="22"/>
        </w:rPr>
        <w:t>it</w:t>
      </w:r>
      <w:r w:rsidR="008B5604" w:rsidRPr="00A64649">
        <w:rPr>
          <w:szCs w:val="22"/>
        </w:rPr>
        <w:t xml:space="preserve"> </w:t>
      </w:r>
      <w:r w:rsidR="00C8741B" w:rsidRPr="00A64649">
        <w:rPr>
          <w:szCs w:val="22"/>
        </w:rPr>
        <w:t xml:space="preserve">cannot recover </w:t>
      </w:r>
      <w:r w:rsidRPr="00A64649">
        <w:rPr>
          <w:szCs w:val="22"/>
        </w:rPr>
        <w:t>taxes</w:t>
      </w:r>
      <w:r w:rsidR="00C8741B" w:rsidRPr="00A64649">
        <w:rPr>
          <w:szCs w:val="22"/>
        </w:rPr>
        <w:t xml:space="preserve"> under the applicable national law. The </w:t>
      </w:r>
      <w:r w:rsidR="00751FED">
        <w:rPr>
          <w:szCs w:val="22"/>
        </w:rPr>
        <w:t>b</w:t>
      </w:r>
      <w:r w:rsidR="00481822" w:rsidRPr="00481822">
        <w:rPr>
          <w:szCs w:val="22"/>
        </w:rPr>
        <w:t>eneficiary(</w:t>
      </w:r>
      <w:proofErr w:type="spellStart"/>
      <w:r w:rsidR="00481822" w:rsidRPr="00481822">
        <w:rPr>
          <w:szCs w:val="22"/>
        </w:rPr>
        <w:t>ies</w:t>
      </w:r>
      <w:proofErr w:type="spellEnd"/>
      <w:r w:rsidR="00481822" w:rsidRPr="00481822">
        <w:rPr>
          <w:szCs w:val="22"/>
        </w:rPr>
        <w:t xml:space="preserve">) (or, </w:t>
      </w:r>
      <w:r w:rsidR="00481822" w:rsidRPr="00481822">
        <w:rPr>
          <w:szCs w:val="22"/>
        </w:rPr>
        <w:lastRenderedPageBreak/>
        <w:t>where applicable, its affiliated entity(</w:t>
      </w:r>
      <w:proofErr w:type="spellStart"/>
      <w:r w:rsidR="00481822" w:rsidRPr="00481822">
        <w:rPr>
          <w:szCs w:val="22"/>
        </w:rPr>
        <w:t>ies</w:t>
      </w:r>
      <w:proofErr w:type="spellEnd"/>
      <w:r w:rsidR="00481822" w:rsidRPr="00481822">
        <w:rPr>
          <w:szCs w:val="22"/>
        </w:rPr>
        <w:t>))</w:t>
      </w:r>
      <w:r w:rsidR="00481822">
        <w:rPr>
          <w:szCs w:val="22"/>
        </w:rPr>
        <w:t xml:space="preserve"> </w:t>
      </w:r>
      <w:r w:rsidR="00C8741B" w:rsidRPr="00A64649">
        <w:rPr>
          <w:szCs w:val="22"/>
        </w:rPr>
        <w:t xml:space="preserve">will have to </w:t>
      </w:r>
      <w:r w:rsidR="00C8741B" w:rsidRPr="00A64649">
        <w:rPr>
          <w:i/>
          <w:szCs w:val="22"/>
        </w:rPr>
        <w:t xml:space="preserve">prove that </w:t>
      </w:r>
      <w:r w:rsidR="00845164" w:rsidRPr="00A64649">
        <w:rPr>
          <w:i/>
          <w:szCs w:val="22"/>
        </w:rPr>
        <w:t>it</w:t>
      </w:r>
      <w:r w:rsidR="00C8741B" w:rsidRPr="00A64649">
        <w:rPr>
          <w:i/>
          <w:szCs w:val="22"/>
        </w:rPr>
        <w:t xml:space="preserve"> has undertaken the necessary steps to obtain an exemption or the recovery of paid taxes vis-à-vis the relevant authorities</w:t>
      </w:r>
      <w:r w:rsidR="00C8741B" w:rsidRPr="00A64649">
        <w:rPr>
          <w:szCs w:val="22"/>
        </w:rPr>
        <w:t>.</w:t>
      </w:r>
    </w:p>
    <w:p w14:paraId="648E7FDF" w14:textId="77777777" w:rsidR="001617BD" w:rsidRDefault="001617BD" w:rsidP="004D4E0B">
      <w:pPr>
        <w:rPr>
          <w:rStyle w:val="Hyperlink"/>
          <w:color w:val="auto"/>
          <w:szCs w:val="22"/>
          <w:u w:val="none"/>
        </w:rPr>
      </w:pPr>
    </w:p>
    <w:p w14:paraId="49CC77CF" w14:textId="77777777" w:rsidR="00C8741B" w:rsidRDefault="00C8741B" w:rsidP="004D4E0B">
      <w:pPr>
        <w:rPr>
          <w:rStyle w:val="Hyperlink"/>
          <w:color w:val="auto"/>
          <w:szCs w:val="22"/>
          <w:u w:val="none"/>
        </w:rPr>
      </w:pPr>
      <w:r w:rsidRPr="00A64649">
        <w:rPr>
          <w:rStyle w:val="Hyperlink"/>
          <w:color w:val="auto"/>
          <w:szCs w:val="22"/>
          <w:u w:val="none"/>
        </w:rPr>
        <w:t>This evidence may take the following forms:</w:t>
      </w:r>
    </w:p>
    <w:p w14:paraId="441D2C52" w14:textId="77777777" w:rsidR="00AE06B6" w:rsidRDefault="00AE06B6" w:rsidP="004D4E0B">
      <w:pPr>
        <w:numPr>
          <w:ilvl w:val="0"/>
          <w:numId w:val="9"/>
        </w:numPr>
        <w:spacing w:before="120" w:after="240"/>
        <w:jc w:val="both"/>
        <w:rPr>
          <w:rStyle w:val="Hyperlink"/>
          <w:color w:val="auto"/>
          <w:szCs w:val="22"/>
          <w:u w:val="none"/>
        </w:rPr>
      </w:pPr>
      <w:r w:rsidRPr="00AE06B6">
        <w:rPr>
          <w:rStyle w:val="Hyperlink"/>
          <w:color w:val="auto"/>
          <w:szCs w:val="22"/>
          <w:u w:val="none"/>
        </w:rPr>
        <w:t>An official document from the competent tax authority stating that the entity is not entitled to reclaim taxes incurred for the activities in question (and that this does not depend on the simple fact that it does not wish to be subject to VAT). This official document may be a specific declaration or a refused claim for reimbursement by the competent tax authority.</w:t>
      </w:r>
    </w:p>
    <w:p w14:paraId="2E3A23C0" w14:textId="77777777" w:rsidR="00AE06B6" w:rsidRPr="004F7A9E" w:rsidRDefault="00AE06B6" w:rsidP="004D4E0B">
      <w:pPr>
        <w:numPr>
          <w:ilvl w:val="0"/>
          <w:numId w:val="9"/>
        </w:numPr>
        <w:spacing w:before="120" w:after="240"/>
        <w:jc w:val="both"/>
        <w:rPr>
          <w:rStyle w:val="Hyperlink"/>
          <w:color w:val="auto"/>
          <w:szCs w:val="22"/>
          <w:u w:val="none"/>
        </w:rPr>
      </w:pPr>
      <w:r w:rsidRPr="004F7A9E">
        <w:rPr>
          <w:rStyle w:val="Hyperlink"/>
          <w:color w:val="auto"/>
          <w:szCs w:val="22"/>
          <w:u w:val="none"/>
        </w:rPr>
        <w:t xml:space="preserve">The absence of </w:t>
      </w:r>
      <w:r w:rsidR="0057380B" w:rsidRPr="004D4E0B">
        <w:rPr>
          <w:rStyle w:val="Hyperlink"/>
          <w:color w:val="auto"/>
          <w:szCs w:val="22"/>
          <w:u w:val="none"/>
        </w:rPr>
        <w:t>a reply</w:t>
      </w:r>
      <w:r w:rsidRPr="004F7A9E">
        <w:rPr>
          <w:rStyle w:val="Hyperlink"/>
          <w:color w:val="auto"/>
          <w:szCs w:val="22"/>
          <w:u w:val="none"/>
        </w:rPr>
        <w:t xml:space="preserve"> </w:t>
      </w:r>
      <w:r w:rsidR="0057380B" w:rsidRPr="004D4E0B">
        <w:rPr>
          <w:rStyle w:val="Hyperlink"/>
          <w:color w:val="auto"/>
          <w:szCs w:val="22"/>
          <w:u w:val="none"/>
        </w:rPr>
        <w:t xml:space="preserve">by </w:t>
      </w:r>
      <w:r w:rsidRPr="004F7A9E">
        <w:rPr>
          <w:rStyle w:val="Hyperlink"/>
          <w:color w:val="auto"/>
          <w:szCs w:val="22"/>
          <w:u w:val="none"/>
        </w:rPr>
        <w:t>the</w:t>
      </w:r>
      <w:r w:rsidR="0057380B" w:rsidRPr="004D4E0B">
        <w:rPr>
          <w:rStyle w:val="Hyperlink"/>
          <w:color w:val="auto"/>
          <w:szCs w:val="22"/>
          <w:u w:val="none"/>
        </w:rPr>
        <w:t xml:space="preserve"> competent tax authority within the legal deadline set by the applicable national law to a </w:t>
      </w:r>
      <w:r w:rsidRPr="004F7A9E">
        <w:rPr>
          <w:rStyle w:val="Hyperlink"/>
          <w:color w:val="auto"/>
          <w:szCs w:val="22"/>
          <w:u w:val="none"/>
        </w:rPr>
        <w:t xml:space="preserve">request </w:t>
      </w:r>
      <w:r w:rsidR="0057380B" w:rsidRPr="004D4E0B">
        <w:rPr>
          <w:rStyle w:val="Hyperlink"/>
          <w:color w:val="auto"/>
          <w:szCs w:val="22"/>
          <w:u w:val="none"/>
        </w:rPr>
        <w:t>submitted in due time (or 6 months in the absence of a legal deadline)</w:t>
      </w:r>
      <w:r w:rsidR="00B7335E">
        <w:rPr>
          <w:rStyle w:val="Hyperlink"/>
          <w:color w:val="auto"/>
          <w:szCs w:val="22"/>
          <w:u w:val="none"/>
        </w:rPr>
        <w:t>.</w:t>
      </w:r>
      <w:r w:rsidR="0057380B" w:rsidRPr="004D4E0B">
        <w:rPr>
          <w:rStyle w:val="Hyperlink"/>
          <w:color w:val="auto"/>
          <w:szCs w:val="22"/>
          <w:u w:val="none"/>
        </w:rPr>
        <w:t xml:space="preserve"> </w:t>
      </w:r>
    </w:p>
    <w:p w14:paraId="077A4E0D" w14:textId="77777777" w:rsidR="00AE06B6" w:rsidRPr="00A64649" w:rsidRDefault="00AE06B6" w:rsidP="004D4E0B">
      <w:pPr>
        <w:numPr>
          <w:ilvl w:val="0"/>
          <w:numId w:val="9"/>
        </w:numPr>
        <w:spacing w:before="120" w:after="240"/>
        <w:jc w:val="both"/>
        <w:rPr>
          <w:rStyle w:val="Hyperlink"/>
          <w:color w:val="auto"/>
          <w:szCs w:val="22"/>
          <w:u w:val="none"/>
        </w:rPr>
      </w:pPr>
      <w:r w:rsidRPr="00AE06B6">
        <w:rPr>
          <w:rStyle w:val="Hyperlink"/>
          <w:color w:val="auto"/>
          <w:szCs w:val="22"/>
          <w:u w:val="none"/>
        </w:rPr>
        <w:t xml:space="preserve">The entity’s annual accounts complemented, if deemed necessary by the </w:t>
      </w:r>
      <w:r w:rsidR="00751FED">
        <w:rPr>
          <w:rStyle w:val="Hyperlink"/>
          <w:color w:val="auto"/>
          <w:szCs w:val="22"/>
          <w:u w:val="none"/>
        </w:rPr>
        <w:t>c</w:t>
      </w:r>
      <w:r w:rsidRPr="00AE06B6">
        <w:rPr>
          <w:rStyle w:val="Hyperlink"/>
          <w:color w:val="auto"/>
          <w:szCs w:val="22"/>
          <w:u w:val="none"/>
        </w:rPr>
        <w:t xml:space="preserve">ontracting </w:t>
      </w:r>
      <w:r w:rsidR="00751FED">
        <w:rPr>
          <w:rStyle w:val="Hyperlink"/>
          <w:color w:val="auto"/>
          <w:szCs w:val="22"/>
          <w:u w:val="none"/>
        </w:rPr>
        <w:t>a</w:t>
      </w:r>
      <w:r w:rsidRPr="00AE06B6">
        <w:rPr>
          <w:rStyle w:val="Hyperlink"/>
          <w:color w:val="auto"/>
          <w:szCs w:val="22"/>
          <w:u w:val="none"/>
        </w:rPr>
        <w:t>uthority, for example by an extract of the national VAT tax law showing that the entity does not have to account for VAT, a declaration of honour from the entity concerned accompanied by an expert statement (e.g. by a lawyer, auditor etc.).</w:t>
      </w:r>
    </w:p>
    <w:p w14:paraId="7A10FF44" w14:textId="77777777" w:rsidR="00D14CB0" w:rsidRPr="00A64649" w:rsidRDefault="00D14CB0" w:rsidP="00D14CB0">
      <w:pPr>
        <w:spacing w:before="120"/>
        <w:jc w:val="both"/>
        <w:rPr>
          <w:sz w:val="22"/>
          <w:szCs w:val="22"/>
        </w:rPr>
      </w:pPr>
      <w:r w:rsidRPr="00A64649">
        <w:rPr>
          <w:sz w:val="22"/>
          <w:szCs w:val="22"/>
        </w:rPr>
        <w:t xml:space="preserve">The </w:t>
      </w:r>
      <w:r w:rsidR="00751FED">
        <w:rPr>
          <w:sz w:val="22"/>
          <w:szCs w:val="22"/>
        </w:rPr>
        <w:t>b</w:t>
      </w:r>
      <w:r w:rsidR="00481822" w:rsidRPr="00481822">
        <w:rPr>
          <w:sz w:val="22"/>
          <w:szCs w:val="22"/>
        </w:rPr>
        <w:t>eneficiary(</w:t>
      </w:r>
      <w:proofErr w:type="spellStart"/>
      <w:r w:rsidR="00481822" w:rsidRPr="00481822">
        <w:rPr>
          <w:sz w:val="22"/>
          <w:szCs w:val="22"/>
        </w:rPr>
        <w:t>ies</w:t>
      </w:r>
      <w:proofErr w:type="spellEnd"/>
      <w:r w:rsidR="00481822" w:rsidRPr="00481822">
        <w:rPr>
          <w:sz w:val="22"/>
          <w:szCs w:val="22"/>
        </w:rPr>
        <w:t>) (or, where applicable, its affiliated entity(</w:t>
      </w:r>
      <w:proofErr w:type="spellStart"/>
      <w:r w:rsidR="00481822" w:rsidRPr="00481822">
        <w:rPr>
          <w:sz w:val="22"/>
          <w:szCs w:val="22"/>
        </w:rPr>
        <w:t>ies</w:t>
      </w:r>
      <w:proofErr w:type="spellEnd"/>
      <w:r w:rsidR="00481822" w:rsidRPr="00481822">
        <w:rPr>
          <w:sz w:val="22"/>
          <w:szCs w:val="22"/>
        </w:rPr>
        <w:t>))</w:t>
      </w:r>
      <w:r w:rsidR="00481822">
        <w:rPr>
          <w:sz w:val="22"/>
          <w:szCs w:val="22"/>
        </w:rPr>
        <w:t xml:space="preserve"> </w:t>
      </w:r>
      <w:r w:rsidRPr="00A64649">
        <w:rPr>
          <w:sz w:val="22"/>
          <w:szCs w:val="22"/>
        </w:rPr>
        <w:t>shall provide the evidence at the latest when submitting the final report.</w:t>
      </w:r>
    </w:p>
    <w:p w14:paraId="791DDCE5" w14:textId="77777777" w:rsidR="00C8741B" w:rsidRPr="00A64649" w:rsidRDefault="004D4E0B" w:rsidP="001617BD">
      <w:pPr>
        <w:spacing w:before="360"/>
        <w:ind w:left="284" w:hanging="284"/>
        <w:rPr>
          <w:b/>
          <w:sz w:val="22"/>
          <w:szCs w:val="22"/>
          <w:u w:val="single"/>
        </w:rPr>
      </w:pPr>
      <w:r>
        <w:rPr>
          <w:b/>
          <w:sz w:val="22"/>
          <w:szCs w:val="22"/>
        </w:rPr>
        <w:t>3.</w:t>
      </w:r>
      <w:r>
        <w:rPr>
          <w:b/>
          <w:sz w:val="22"/>
          <w:szCs w:val="22"/>
        </w:rPr>
        <w:tab/>
      </w:r>
      <w:r w:rsidR="00C8741B" w:rsidRPr="00A64649">
        <w:rPr>
          <w:b/>
          <w:sz w:val="22"/>
          <w:szCs w:val="22"/>
          <w:u w:val="single"/>
        </w:rPr>
        <w:t>Exception</w:t>
      </w:r>
      <w:r w:rsidR="008B5604" w:rsidRPr="00A64649">
        <w:rPr>
          <w:b/>
          <w:sz w:val="22"/>
          <w:szCs w:val="22"/>
          <w:u w:val="single"/>
        </w:rPr>
        <w:t>s to the proof obligation</w:t>
      </w:r>
    </w:p>
    <w:p w14:paraId="09B02D83" w14:textId="77777777" w:rsidR="005F6111" w:rsidRDefault="008B5604" w:rsidP="00D90539">
      <w:pPr>
        <w:pStyle w:val="Normal11pt"/>
        <w:spacing w:after="0"/>
        <w:rPr>
          <w:szCs w:val="22"/>
        </w:rPr>
      </w:pPr>
      <w:r w:rsidRPr="00A64649">
        <w:rPr>
          <w:szCs w:val="22"/>
        </w:rPr>
        <w:t xml:space="preserve">In the following cases, the </w:t>
      </w:r>
      <w:r w:rsidR="00751FED">
        <w:rPr>
          <w:szCs w:val="22"/>
        </w:rPr>
        <w:t>b</w:t>
      </w:r>
      <w:r w:rsidR="00481822" w:rsidRPr="00481822">
        <w:rPr>
          <w:szCs w:val="22"/>
        </w:rPr>
        <w:t>eneficiary(</w:t>
      </w:r>
      <w:proofErr w:type="spellStart"/>
      <w:r w:rsidR="00481822" w:rsidRPr="00481822">
        <w:rPr>
          <w:szCs w:val="22"/>
        </w:rPr>
        <w:t>ies</w:t>
      </w:r>
      <w:proofErr w:type="spellEnd"/>
      <w:r w:rsidR="00481822" w:rsidRPr="00481822">
        <w:rPr>
          <w:szCs w:val="22"/>
        </w:rPr>
        <w:t>) (or, where applicable, its affiliated entity(</w:t>
      </w:r>
      <w:proofErr w:type="spellStart"/>
      <w:r w:rsidR="00481822" w:rsidRPr="00481822">
        <w:rPr>
          <w:szCs w:val="22"/>
        </w:rPr>
        <w:t>ies</w:t>
      </w:r>
      <w:proofErr w:type="spellEnd"/>
      <w:r w:rsidR="00481822" w:rsidRPr="00481822">
        <w:rPr>
          <w:szCs w:val="22"/>
        </w:rPr>
        <w:t>))</w:t>
      </w:r>
      <w:r w:rsidR="00481822">
        <w:rPr>
          <w:szCs w:val="22"/>
        </w:rPr>
        <w:t xml:space="preserve"> </w:t>
      </w:r>
      <w:r w:rsidRPr="00A64649">
        <w:rPr>
          <w:szCs w:val="22"/>
        </w:rPr>
        <w:t xml:space="preserve">will </w:t>
      </w:r>
      <w:r w:rsidR="00A64649">
        <w:rPr>
          <w:szCs w:val="22"/>
        </w:rPr>
        <w:t>not be required to</w:t>
      </w:r>
      <w:r w:rsidR="00C8741B" w:rsidRPr="00A64649">
        <w:rPr>
          <w:szCs w:val="22"/>
        </w:rPr>
        <w:t xml:space="preserve"> </w:t>
      </w:r>
      <w:r w:rsidR="00B53DA7" w:rsidRPr="00A64649">
        <w:rPr>
          <w:szCs w:val="22"/>
        </w:rPr>
        <w:t xml:space="preserve">seek exemption or </w:t>
      </w:r>
      <w:r w:rsidR="00A64649">
        <w:rPr>
          <w:szCs w:val="22"/>
        </w:rPr>
        <w:t xml:space="preserve">provide </w:t>
      </w:r>
      <w:r w:rsidR="00C8741B" w:rsidRPr="00A64649">
        <w:rPr>
          <w:szCs w:val="22"/>
        </w:rPr>
        <w:t>proof of non-recovery of taxes</w:t>
      </w:r>
      <w:r w:rsidR="00B53DA7" w:rsidRPr="00A64649">
        <w:rPr>
          <w:szCs w:val="22"/>
        </w:rPr>
        <w:t xml:space="preserve">. </w:t>
      </w:r>
    </w:p>
    <w:p w14:paraId="46CEB8DB" w14:textId="77777777" w:rsidR="000E628B" w:rsidRPr="00A64649" w:rsidRDefault="005F6111" w:rsidP="00D90539">
      <w:pPr>
        <w:pStyle w:val="Normal11pt"/>
        <w:spacing w:after="0"/>
        <w:rPr>
          <w:szCs w:val="22"/>
        </w:rPr>
      </w:pPr>
      <w:r>
        <w:rPr>
          <w:szCs w:val="22"/>
        </w:rPr>
        <w:t>However, t</w:t>
      </w:r>
      <w:r w:rsidR="000E628B" w:rsidRPr="00A64649">
        <w:rPr>
          <w:szCs w:val="22"/>
        </w:rPr>
        <w:t xml:space="preserve">he </w:t>
      </w:r>
      <w:r w:rsidR="00A64649" w:rsidRPr="00A64649">
        <w:rPr>
          <w:szCs w:val="22"/>
        </w:rPr>
        <w:t xml:space="preserve">no-profit </w:t>
      </w:r>
      <w:r w:rsidR="000E628B" w:rsidRPr="00A64649">
        <w:rPr>
          <w:szCs w:val="22"/>
        </w:rPr>
        <w:t xml:space="preserve">rule must be </w:t>
      </w:r>
      <w:r w:rsidR="00A64649">
        <w:rPr>
          <w:szCs w:val="22"/>
        </w:rPr>
        <w:t xml:space="preserve">obeyed </w:t>
      </w:r>
      <w:r w:rsidR="000E628B" w:rsidRPr="00A64649">
        <w:rPr>
          <w:szCs w:val="22"/>
        </w:rPr>
        <w:t>in all cases</w:t>
      </w:r>
      <w:r w:rsidR="00972567" w:rsidRPr="00A64649">
        <w:rPr>
          <w:szCs w:val="22"/>
        </w:rPr>
        <w:t>, except where a derogation is provided for</w:t>
      </w:r>
      <w:r w:rsidR="008B5604" w:rsidRPr="00A64649">
        <w:rPr>
          <w:szCs w:val="22"/>
        </w:rPr>
        <w:t xml:space="preserve"> in the </w:t>
      </w:r>
      <w:r w:rsidR="00751FED">
        <w:rPr>
          <w:szCs w:val="22"/>
        </w:rPr>
        <w:t>g</w:t>
      </w:r>
      <w:r w:rsidR="008B5604" w:rsidRPr="00A64649">
        <w:rPr>
          <w:szCs w:val="22"/>
        </w:rPr>
        <w:t xml:space="preserve">rant </w:t>
      </w:r>
      <w:r w:rsidR="00751FED">
        <w:rPr>
          <w:szCs w:val="22"/>
        </w:rPr>
        <w:t>c</w:t>
      </w:r>
      <w:r w:rsidR="008B5604" w:rsidRPr="00A64649">
        <w:rPr>
          <w:szCs w:val="22"/>
        </w:rPr>
        <w:t>ontract</w:t>
      </w:r>
      <w:r w:rsidR="000E628B" w:rsidRPr="00A64649">
        <w:rPr>
          <w:szCs w:val="22"/>
        </w:rPr>
        <w:t xml:space="preserve">. </w:t>
      </w:r>
      <w:r w:rsidR="00A64649">
        <w:rPr>
          <w:szCs w:val="22"/>
        </w:rPr>
        <w:t xml:space="preserve">A </w:t>
      </w:r>
      <w:r w:rsidR="00751FED">
        <w:rPr>
          <w:szCs w:val="22"/>
        </w:rPr>
        <w:t>b</w:t>
      </w:r>
      <w:r w:rsidR="00481822" w:rsidRPr="00481822">
        <w:rPr>
          <w:szCs w:val="22"/>
        </w:rPr>
        <w:t>eneficiary(</w:t>
      </w:r>
      <w:proofErr w:type="spellStart"/>
      <w:r w:rsidR="00481822" w:rsidRPr="00481822">
        <w:rPr>
          <w:szCs w:val="22"/>
        </w:rPr>
        <w:t>ies</w:t>
      </w:r>
      <w:proofErr w:type="spellEnd"/>
      <w:r w:rsidR="00481822" w:rsidRPr="00481822">
        <w:rPr>
          <w:szCs w:val="22"/>
        </w:rPr>
        <w:t>) (or, where applicable, its affiliated entity(</w:t>
      </w:r>
      <w:proofErr w:type="spellStart"/>
      <w:r w:rsidR="00481822" w:rsidRPr="00481822">
        <w:rPr>
          <w:szCs w:val="22"/>
        </w:rPr>
        <w:t>ies</w:t>
      </w:r>
      <w:proofErr w:type="spellEnd"/>
      <w:r w:rsidR="00481822" w:rsidRPr="00481822">
        <w:rPr>
          <w:szCs w:val="22"/>
        </w:rPr>
        <w:t>))</w:t>
      </w:r>
      <w:r w:rsidR="008B5604" w:rsidRPr="00A64649">
        <w:rPr>
          <w:szCs w:val="22"/>
        </w:rPr>
        <w:t xml:space="preserve"> </w:t>
      </w:r>
      <w:r w:rsidR="00A64649">
        <w:rPr>
          <w:szCs w:val="22"/>
        </w:rPr>
        <w:t xml:space="preserve">that is not required </w:t>
      </w:r>
      <w:r w:rsidR="000E628B" w:rsidRPr="00A64649">
        <w:rPr>
          <w:szCs w:val="22"/>
        </w:rPr>
        <w:t xml:space="preserve">to submit such proof must </w:t>
      </w:r>
      <w:r>
        <w:rPr>
          <w:szCs w:val="22"/>
        </w:rPr>
        <w:t xml:space="preserve">therefore </w:t>
      </w:r>
      <w:r w:rsidR="000E628B" w:rsidRPr="00A64649">
        <w:rPr>
          <w:szCs w:val="22"/>
        </w:rPr>
        <w:t>certify that the taxes paid by the EU funding</w:t>
      </w:r>
      <w:r w:rsidR="008B5604" w:rsidRPr="00A64649">
        <w:rPr>
          <w:szCs w:val="22"/>
        </w:rPr>
        <w:t xml:space="preserve"> </w:t>
      </w:r>
      <w:r w:rsidR="006E21FA" w:rsidRPr="00A64649">
        <w:rPr>
          <w:szCs w:val="22"/>
        </w:rPr>
        <w:t>or</w:t>
      </w:r>
      <w:r w:rsidR="000E628B" w:rsidRPr="00A64649">
        <w:rPr>
          <w:szCs w:val="22"/>
        </w:rPr>
        <w:t xml:space="preserve"> </w:t>
      </w:r>
      <w:r w:rsidR="008B5604" w:rsidRPr="00A64649">
        <w:rPr>
          <w:szCs w:val="22"/>
        </w:rPr>
        <w:t xml:space="preserve">covered by </w:t>
      </w:r>
      <w:r w:rsidR="00A64649">
        <w:rPr>
          <w:szCs w:val="22"/>
        </w:rPr>
        <w:t xml:space="preserve">its </w:t>
      </w:r>
      <w:r w:rsidR="008B5604" w:rsidRPr="00A64649">
        <w:rPr>
          <w:szCs w:val="22"/>
        </w:rPr>
        <w:t xml:space="preserve">share of co-financing </w:t>
      </w:r>
      <w:r w:rsidR="000E628B" w:rsidRPr="00A64649">
        <w:rPr>
          <w:szCs w:val="22"/>
        </w:rPr>
        <w:t>will ultimately not be recovered from the local tax authorities.</w:t>
      </w:r>
    </w:p>
    <w:p w14:paraId="0396813B" w14:textId="77777777" w:rsidR="000E628B" w:rsidRPr="00A64649" w:rsidRDefault="000E628B" w:rsidP="00D90539">
      <w:pPr>
        <w:pStyle w:val="Normal11pt"/>
        <w:spacing w:after="0"/>
        <w:rPr>
          <w:szCs w:val="22"/>
        </w:rPr>
      </w:pPr>
      <w:r w:rsidRPr="00A64649">
        <w:rPr>
          <w:szCs w:val="22"/>
        </w:rPr>
        <w:t xml:space="preserve">The </w:t>
      </w:r>
      <w:r w:rsidR="0017017B">
        <w:rPr>
          <w:szCs w:val="22"/>
        </w:rPr>
        <w:t>c</w:t>
      </w:r>
      <w:r w:rsidRPr="00A64649">
        <w:rPr>
          <w:szCs w:val="22"/>
        </w:rPr>
        <w:t xml:space="preserve">ontracting </w:t>
      </w:r>
      <w:r w:rsidR="0017017B">
        <w:rPr>
          <w:szCs w:val="22"/>
        </w:rPr>
        <w:t>a</w:t>
      </w:r>
      <w:r w:rsidRPr="00A64649">
        <w:rPr>
          <w:szCs w:val="22"/>
        </w:rPr>
        <w:t>uthority has agreed to waive the proof obligation in the following case</w:t>
      </w:r>
      <w:r w:rsidR="00DA1954" w:rsidRPr="00A64649">
        <w:rPr>
          <w:szCs w:val="22"/>
        </w:rPr>
        <w:t>s</w:t>
      </w:r>
      <w:r w:rsidR="00317D13" w:rsidRPr="00A64649">
        <w:rPr>
          <w:szCs w:val="22"/>
        </w:rPr>
        <w:t>:</w:t>
      </w:r>
    </w:p>
    <w:p w14:paraId="3FE8557A" w14:textId="77777777" w:rsidR="00C8741B" w:rsidRPr="00A64649" w:rsidRDefault="00A26A9D" w:rsidP="004D4E0B">
      <w:pPr>
        <w:pStyle w:val="ListNumber4"/>
        <w:numPr>
          <w:ilvl w:val="0"/>
          <w:numId w:val="0"/>
        </w:numPr>
        <w:tabs>
          <w:tab w:val="left" w:pos="284"/>
        </w:tabs>
        <w:spacing w:after="0"/>
        <w:ind w:left="284" w:hanging="284"/>
        <w:rPr>
          <w:szCs w:val="22"/>
          <w:lang w:val="en-GB"/>
        </w:rPr>
      </w:pPr>
      <w:r>
        <w:rPr>
          <w:b/>
          <w:szCs w:val="22"/>
          <w:lang w:val="en-GB"/>
        </w:rPr>
        <w:t>1</w:t>
      </w:r>
      <w:r w:rsidR="0099204F" w:rsidRPr="00A64649">
        <w:rPr>
          <w:b/>
          <w:szCs w:val="22"/>
          <w:lang w:val="en-GB"/>
        </w:rPr>
        <w:t>)</w:t>
      </w:r>
      <w:r w:rsidR="004D4E0B">
        <w:rPr>
          <w:b/>
          <w:szCs w:val="22"/>
          <w:lang w:val="en-GB"/>
        </w:rPr>
        <w:tab/>
      </w:r>
      <w:r w:rsidR="000E628B" w:rsidRPr="00A64649">
        <w:rPr>
          <w:b/>
          <w:szCs w:val="22"/>
          <w:lang w:val="en-GB"/>
        </w:rPr>
        <w:t>Low value taxes</w:t>
      </w:r>
      <w:r w:rsidR="0099204F" w:rsidRPr="00A64649">
        <w:rPr>
          <w:b/>
          <w:szCs w:val="22"/>
          <w:lang w:val="en-GB"/>
        </w:rPr>
        <w:t xml:space="preserve">: </w:t>
      </w:r>
      <w:r w:rsidR="00C8741B" w:rsidRPr="00A64649">
        <w:rPr>
          <w:szCs w:val="22"/>
          <w:lang w:val="en-GB"/>
        </w:rPr>
        <w:t xml:space="preserve">no proof </w:t>
      </w:r>
      <w:r w:rsidR="00296526">
        <w:rPr>
          <w:szCs w:val="22"/>
          <w:lang w:val="en-GB"/>
        </w:rPr>
        <w:t>needs to</w:t>
      </w:r>
      <w:r w:rsidR="00296526" w:rsidRPr="00A64649">
        <w:rPr>
          <w:szCs w:val="22"/>
          <w:lang w:val="en-GB"/>
        </w:rPr>
        <w:t xml:space="preserve"> </w:t>
      </w:r>
      <w:r w:rsidR="00C8741B" w:rsidRPr="00A64649">
        <w:rPr>
          <w:szCs w:val="22"/>
          <w:lang w:val="en-GB"/>
        </w:rPr>
        <w:t xml:space="preserve">be provided for taxes for expenses where the amount </w:t>
      </w:r>
      <w:r w:rsidR="004237FB" w:rsidRPr="00A64649">
        <w:rPr>
          <w:szCs w:val="22"/>
          <w:lang w:val="en-GB"/>
        </w:rPr>
        <w:t xml:space="preserve">of taxes </w:t>
      </w:r>
      <w:r w:rsidR="00C8741B" w:rsidRPr="00A64649">
        <w:rPr>
          <w:szCs w:val="22"/>
          <w:lang w:val="en-GB"/>
        </w:rPr>
        <w:t xml:space="preserve">per invoice is less than </w:t>
      </w:r>
      <w:r w:rsidR="00B55ED9" w:rsidRPr="00A64649">
        <w:rPr>
          <w:szCs w:val="22"/>
          <w:lang w:val="en-GB"/>
        </w:rPr>
        <w:t xml:space="preserve">EUR </w:t>
      </w:r>
      <w:r w:rsidR="00C8741B" w:rsidRPr="00A64649">
        <w:rPr>
          <w:szCs w:val="22"/>
          <w:lang w:val="en-GB"/>
        </w:rPr>
        <w:t xml:space="preserve">200, within a maximum of </w:t>
      </w:r>
      <w:r w:rsidR="00B55ED9" w:rsidRPr="00A64649">
        <w:rPr>
          <w:szCs w:val="22"/>
          <w:lang w:val="en-GB"/>
        </w:rPr>
        <w:t xml:space="preserve">EUR </w:t>
      </w:r>
      <w:r w:rsidR="00C8741B" w:rsidRPr="00A64649">
        <w:rPr>
          <w:szCs w:val="22"/>
          <w:lang w:val="en-GB"/>
        </w:rPr>
        <w:t>2</w:t>
      </w:r>
      <w:r w:rsidR="00A64649">
        <w:rPr>
          <w:w w:val="50"/>
          <w:szCs w:val="22"/>
          <w:lang w:val="en-GB"/>
        </w:rPr>
        <w:t> </w:t>
      </w:r>
      <w:r w:rsidR="00C8741B" w:rsidRPr="00A64649">
        <w:rPr>
          <w:szCs w:val="22"/>
          <w:lang w:val="en-GB"/>
        </w:rPr>
        <w:t xml:space="preserve">500 per </w:t>
      </w:r>
      <w:r w:rsidR="00E14286">
        <w:rPr>
          <w:szCs w:val="22"/>
          <w:lang w:val="en-GB"/>
        </w:rPr>
        <w:t xml:space="preserve">grant </w:t>
      </w:r>
      <w:r w:rsidR="00C8741B" w:rsidRPr="00A64649">
        <w:rPr>
          <w:szCs w:val="22"/>
          <w:lang w:val="en-GB"/>
        </w:rPr>
        <w:t>contract, representing not more than 5</w:t>
      </w:r>
      <w:r w:rsidR="00A64649">
        <w:rPr>
          <w:w w:val="50"/>
          <w:szCs w:val="22"/>
          <w:lang w:val="en-GB"/>
        </w:rPr>
        <w:t> </w:t>
      </w:r>
      <w:r w:rsidR="00C8741B" w:rsidRPr="00A64649">
        <w:rPr>
          <w:szCs w:val="22"/>
          <w:lang w:val="en-GB"/>
        </w:rPr>
        <w:t xml:space="preserve">% of the </w:t>
      </w:r>
      <w:r w:rsidR="00751FED">
        <w:rPr>
          <w:szCs w:val="22"/>
          <w:lang w:val="en-GB"/>
        </w:rPr>
        <w:t>c</w:t>
      </w:r>
      <w:r w:rsidR="001A0B08" w:rsidRPr="00A64649">
        <w:rPr>
          <w:szCs w:val="22"/>
          <w:lang w:val="en-GB"/>
        </w:rPr>
        <w:t xml:space="preserve">ontracting </w:t>
      </w:r>
      <w:r w:rsidR="00751FED">
        <w:rPr>
          <w:szCs w:val="22"/>
          <w:lang w:val="en-GB"/>
        </w:rPr>
        <w:t>a</w:t>
      </w:r>
      <w:r w:rsidR="001A0B08" w:rsidRPr="00A64649">
        <w:rPr>
          <w:szCs w:val="22"/>
          <w:lang w:val="en-GB"/>
        </w:rPr>
        <w:t>uthority</w:t>
      </w:r>
      <w:r w:rsidR="00A64649">
        <w:rPr>
          <w:szCs w:val="22"/>
          <w:lang w:val="en-GB"/>
        </w:rPr>
        <w:t>’</w:t>
      </w:r>
      <w:r w:rsidR="004237FB" w:rsidRPr="00A64649">
        <w:rPr>
          <w:szCs w:val="22"/>
          <w:lang w:val="en-GB"/>
        </w:rPr>
        <w:t>s</w:t>
      </w:r>
      <w:r w:rsidR="001A0B08" w:rsidRPr="00A64649">
        <w:rPr>
          <w:szCs w:val="22"/>
          <w:lang w:val="en-GB"/>
        </w:rPr>
        <w:t xml:space="preserve"> contribution</w:t>
      </w:r>
      <w:r w:rsidR="00C8741B" w:rsidRPr="00A64649">
        <w:rPr>
          <w:szCs w:val="22"/>
          <w:lang w:val="en-GB"/>
        </w:rPr>
        <w:t>.</w:t>
      </w:r>
    </w:p>
    <w:p w14:paraId="4F240721" w14:textId="77777777" w:rsidR="008B5604" w:rsidRDefault="00A26A9D" w:rsidP="004D4E0B">
      <w:pPr>
        <w:pStyle w:val="ListNumber4"/>
        <w:numPr>
          <w:ilvl w:val="0"/>
          <w:numId w:val="0"/>
        </w:numPr>
        <w:tabs>
          <w:tab w:val="left" w:pos="284"/>
        </w:tabs>
        <w:spacing w:after="0"/>
        <w:ind w:left="284" w:hanging="284"/>
        <w:rPr>
          <w:szCs w:val="22"/>
          <w:lang w:val="en-GB"/>
        </w:rPr>
      </w:pPr>
      <w:r>
        <w:rPr>
          <w:b/>
          <w:szCs w:val="22"/>
          <w:lang w:val="en-GB"/>
        </w:rPr>
        <w:t>2</w:t>
      </w:r>
      <w:r w:rsidR="008B5604" w:rsidRPr="00A64649">
        <w:rPr>
          <w:b/>
          <w:szCs w:val="22"/>
          <w:lang w:val="en-GB"/>
        </w:rPr>
        <w:t>)</w:t>
      </w:r>
      <w:r w:rsidR="004D4E0B">
        <w:rPr>
          <w:b/>
          <w:szCs w:val="22"/>
          <w:lang w:val="en-GB"/>
        </w:rPr>
        <w:tab/>
      </w:r>
      <w:r w:rsidR="008B5604" w:rsidRPr="00A64649">
        <w:rPr>
          <w:b/>
          <w:szCs w:val="22"/>
          <w:lang w:val="en-GB"/>
        </w:rPr>
        <w:t>Reimbursement of local expenses, including all taxes:</w:t>
      </w:r>
      <w:r w:rsidR="008B5604" w:rsidRPr="00A64649">
        <w:rPr>
          <w:szCs w:val="22"/>
          <w:lang w:val="en-GB"/>
        </w:rPr>
        <w:t xml:space="preserve"> the following cases </w:t>
      </w:r>
      <w:r w:rsidR="00D67AF7">
        <w:rPr>
          <w:szCs w:val="22"/>
          <w:lang w:val="en-GB"/>
        </w:rPr>
        <w:t>will</w:t>
      </w:r>
      <w:r w:rsidR="00D67AF7" w:rsidRPr="00A64649">
        <w:rPr>
          <w:szCs w:val="22"/>
          <w:lang w:val="en-GB"/>
        </w:rPr>
        <w:t xml:space="preserve"> </w:t>
      </w:r>
      <w:r w:rsidR="008B5604" w:rsidRPr="00A64649">
        <w:rPr>
          <w:szCs w:val="22"/>
          <w:lang w:val="en-GB"/>
        </w:rPr>
        <w:t xml:space="preserve">be considered as proof that the </w:t>
      </w:r>
      <w:r w:rsidR="00751FED">
        <w:rPr>
          <w:szCs w:val="22"/>
          <w:lang w:val="en-GB"/>
        </w:rPr>
        <w:t>b</w:t>
      </w:r>
      <w:r w:rsidR="00481822" w:rsidRPr="00481822">
        <w:rPr>
          <w:szCs w:val="22"/>
          <w:lang w:val="en-GB"/>
        </w:rPr>
        <w:t>eneficiary(</w:t>
      </w:r>
      <w:proofErr w:type="spellStart"/>
      <w:r w:rsidR="00481822" w:rsidRPr="00481822">
        <w:rPr>
          <w:szCs w:val="22"/>
          <w:lang w:val="en-GB"/>
        </w:rPr>
        <w:t>ies</w:t>
      </w:r>
      <w:proofErr w:type="spellEnd"/>
      <w:r w:rsidR="00481822" w:rsidRPr="00481822">
        <w:rPr>
          <w:szCs w:val="22"/>
          <w:lang w:val="en-GB"/>
        </w:rPr>
        <w:t>) (or, where applicable, its affiliated entity(</w:t>
      </w:r>
      <w:proofErr w:type="spellStart"/>
      <w:r w:rsidR="00481822" w:rsidRPr="00481822">
        <w:rPr>
          <w:szCs w:val="22"/>
          <w:lang w:val="en-GB"/>
        </w:rPr>
        <w:t>ies</w:t>
      </w:r>
      <w:proofErr w:type="spellEnd"/>
      <w:r w:rsidR="00481822" w:rsidRPr="00481822">
        <w:rPr>
          <w:szCs w:val="22"/>
          <w:lang w:val="en-GB"/>
        </w:rPr>
        <w:t>))</w:t>
      </w:r>
      <w:r w:rsidR="008B5604" w:rsidRPr="00A64649">
        <w:rPr>
          <w:szCs w:val="22"/>
          <w:lang w:val="en-GB"/>
        </w:rPr>
        <w:t xml:space="preserve"> has </w:t>
      </w:r>
      <w:r w:rsidR="00A64649">
        <w:rPr>
          <w:szCs w:val="22"/>
          <w:lang w:val="en-GB"/>
        </w:rPr>
        <w:t>attempted to take</w:t>
      </w:r>
      <w:r w:rsidR="00A64649" w:rsidRPr="00A64649">
        <w:rPr>
          <w:szCs w:val="22"/>
          <w:lang w:val="en-GB"/>
        </w:rPr>
        <w:t xml:space="preserve"> </w:t>
      </w:r>
      <w:r w:rsidR="008B5604" w:rsidRPr="00A64649">
        <w:rPr>
          <w:szCs w:val="22"/>
          <w:lang w:val="en-GB"/>
        </w:rPr>
        <w:t>the necessary steps to obtain exemption or recovery of taxes from the competent authorities:</w:t>
      </w:r>
    </w:p>
    <w:p w14:paraId="343266B7" w14:textId="77777777" w:rsidR="005B1A1D" w:rsidRPr="004D4E0B" w:rsidRDefault="00A26A9D" w:rsidP="004D4E0B">
      <w:pPr>
        <w:pStyle w:val="ListNumber4"/>
        <w:numPr>
          <w:ilvl w:val="0"/>
          <w:numId w:val="0"/>
        </w:numPr>
        <w:spacing w:after="0"/>
        <w:ind w:left="567" w:hanging="283"/>
        <w:rPr>
          <w:szCs w:val="22"/>
          <w:u w:val="single"/>
          <w:lang w:val="en-GB"/>
        </w:rPr>
      </w:pPr>
      <w:r w:rsidRPr="004D4E0B">
        <w:rPr>
          <w:szCs w:val="22"/>
          <w:lang w:val="en-GB"/>
        </w:rPr>
        <w:t>a</w:t>
      </w:r>
      <w:r w:rsidR="004D4E0B" w:rsidRPr="004D4E0B">
        <w:rPr>
          <w:szCs w:val="22"/>
          <w:lang w:val="en-GB"/>
        </w:rPr>
        <w:t>)</w:t>
      </w:r>
      <w:r w:rsidR="004D4E0B" w:rsidRPr="004D4E0B">
        <w:rPr>
          <w:szCs w:val="22"/>
          <w:lang w:val="en-GB"/>
        </w:rPr>
        <w:tab/>
      </w:r>
      <w:r w:rsidR="005B1A1D" w:rsidRPr="004D4E0B">
        <w:rPr>
          <w:szCs w:val="22"/>
          <w:u w:val="single"/>
          <w:lang w:val="en-GB"/>
        </w:rPr>
        <w:t>Excessive cost for tax recovery</w:t>
      </w:r>
    </w:p>
    <w:p w14:paraId="0C9B3946" w14:textId="77777777" w:rsidR="008B5604" w:rsidRPr="00A64649" w:rsidRDefault="00A26A9D" w:rsidP="004D4E0B">
      <w:pPr>
        <w:pStyle w:val="ListNumber4"/>
        <w:numPr>
          <w:ilvl w:val="0"/>
          <w:numId w:val="0"/>
        </w:numPr>
        <w:spacing w:after="0"/>
        <w:ind w:left="993" w:hanging="436"/>
        <w:rPr>
          <w:szCs w:val="22"/>
          <w:lang w:val="en-GB"/>
        </w:rPr>
      </w:pPr>
      <w:proofErr w:type="spellStart"/>
      <w:r>
        <w:rPr>
          <w:szCs w:val="22"/>
          <w:lang w:val="en-GB"/>
        </w:rPr>
        <w:t>i</w:t>
      </w:r>
      <w:proofErr w:type="spellEnd"/>
      <w:r w:rsidR="008B5604" w:rsidRPr="00A64649">
        <w:rPr>
          <w:szCs w:val="22"/>
          <w:lang w:val="en-GB"/>
        </w:rPr>
        <w:t>)</w:t>
      </w:r>
      <w:r w:rsidR="008B5604" w:rsidRPr="00A64649">
        <w:rPr>
          <w:szCs w:val="22"/>
          <w:lang w:val="en-GB"/>
        </w:rPr>
        <w:tab/>
        <w:t xml:space="preserve">the </w:t>
      </w:r>
      <w:r w:rsidR="00751FED">
        <w:rPr>
          <w:szCs w:val="22"/>
          <w:lang w:val="en-GB"/>
        </w:rPr>
        <w:t>b</w:t>
      </w:r>
      <w:r w:rsidR="00481822" w:rsidRPr="00481822">
        <w:rPr>
          <w:szCs w:val="22"/>
          <w:lang w:val="en-GB"/>
        </w:rPr>
        <w:t>eneficiary(</w:t>
      </w:r>
      <w:proofErr w:type="spellStart"/>
      <w:r w:rsidR="00481822" w:rsidRPr="00481822">
        <w:rPr>
          <w:szCs w:val="22"/>
          <w:lang w:val="en-GB"/>
        </w:rPr>
        <w:t>ies</w:t>
      </w:r>
      <w:proofErr w:type="spellEnd"/>
      <w:r w:rsidR="00481822" w:rsidRPr="00481822">
        <w:rPr>
          <w:szCs w:val="22"/>
          <w:lang w:val="en-GB"/>
        </w:rPr>
        <w:t>) (or, where applicable, its affiliated entity(</w:t>
      </w:r>
      <w:proofErr w:type="spellStart"/>
      <w:r w:rsidR="00481822" w:rsidRPr="00481822">
        <w:rPr>
          <w:szCs w:val="22"/>
          <w:lang w:val="en-GB"/>
        </w:rPr>
        <w:t>ies</w:t>
      </w:r>
      <w:proofErr w:type="spellEnd"/>
      <w:r w:rsidR="00481822" w:rsidRPr="00481822">
        <w:rPr>
          <w:szCs w:val="22"/>
          <w:lang w:val="en-GB"/>
        </w:rPr>
        <w:t>))</w:t>
      </w:r>
      <w:r w:rsidR="008B5604" w:rsidRPr="00A64649">
        <w:rPr>
          <w:szCs w:val="22"/>
          <w:lang w:val="en-GB"/>
        </w:rPr>
        <w:t xml:space="preserve"> demonstrates that the steps necessary for recovery of taxes oblige </w:t>
      </w:r>
      <w:r w:rsidR="00A64649">
        <w:rPr>
          <w:szCs w:val="22"/>
          <w:lang w:val="en-GB"/>
        </w:rPr>
        <w:t xml:space="preserve">it </w:t>
      </w:r>
      <w:r w:rsidR="008B5604" w:rsidRPr="00A64649">
        <w:rPr>
          <w:szCs w:val="22"/>
          <w:lang w:val="en-GB"/>
        </w:rPr>
        <w:t xml:space="preserve">to incur costs in a country where </w:t>
      </w:r>
      <w:r w:rsidR="00845164" w:rsidRPr="00A64649">
        <w:rPr>
          <w:szCs w:val="22"/>
          <w:lang w:val="en-GB"/>
        </w:rPr>
        <w:t>it</w:t>
      </w:r>
      <w:r w:rsidR="008B5604" w:rsidRPr="00A64649">
        <w:rPr>
          <w:szCs w:val="22"/>
          <w:lang w:val="en-GB"/>
        </w:rPr>
        <w:t xml:space="preserve"> only performs the relevant operations on an ad hoc</w:t>
      </w:r>
      <w:r w:rsidR="00A64649">
        <w:rPr>
          <w:szCs w:val="22"/>
          <w:lang w:val="en-GB"/>
        </w:rPr>
        <w:t>,</w:t>
      </w:r>
      <w:r w:rsidR="008B5604" w:rsidRPr="00A64649">
        <w:rPr>
          <w:szCs w:val="22"/>
          <w:lang w:val="en-GB"/>
        </w:rPr>
        <w:t xml:space="preserve"> </w:t>
      </w:r>
      <w:r w:rsidR="00A64649">
        <w:rPr>
          <w:szCs w:val="22"/>
          <w:lang w:val="en-GB"/>
        </w:rPr>
        <w:t xml:space="preserve">one-off </w:t>
      </w:r>
      <w:r w:rsidR="008B5604" w:rsidRPr="00A64649">
        <w:rPr>
          <w:szCs w:val="22"/>
          <w:lang w:val="en-GB"/>
        </w:rPr>
        <w:t>basis;</w:t>
      </w:r>
      <w:r w:rsidR="00296526">
        <w:rPr>
          <w:szCs w:val="22"/>
          <w:lang w:val="en-GB"/>
        </w:rPr>
        <w:t xml:space="preserve"> and/or</w:t>
      </w:r>
    </w:p>
    <w:p w14:paraId="39F0EE26" w14:textId="77777777" w:rsidR="00FB02DF" w:rsidRDefault="00A26A9D" w:rsidP="004D4E0B">
      <w:pPr>
        <w:pStyle w:val="ListNumber4"/>
        <w:numPr>
          <w:ilvl w:val="0"/>
          <w:numId w:val="0"/>
        </w:numPr>
        <w:spacing w:after="0"/>
        <w:ind w:left="993" w:hanging="436"/>
        <w:rPr>
          <w:szCs w:val="22"/>
          <w:lang w:val="en-GB"/>
        </w:rPr>
      </w:pPr>
      <w:r>
        <w:rPr>
          <w:szCs w:val="22"/>
          <w:lang w:val="en-GB"/>
        </w:rPr>
        <w:t>ii</w:t>
      </w:r>
      <w:r w:rsidR="008B5604" w:rsidRPr="00A64649">
        <w:rPr>
          <w:szCs w:val="22"/>
          <w:lang w:val="en-GB"/>
        </w:rPr>
        <w:t>)</w:t>
      </w:r>
      <w:r w:rsidR="008B5604" w:rsidRPr="00A64649">
        <w:rPr>
          <w:szCs w:val="22"/>
          <w:lang w:val="en-GB"/>
        </w:rPr>
        <w:tab/>
      </w:r>
      <w:r w:rsidR="00A64649">
        <w:rPr>
          <w:szCs w:val="22"/>
          <w:lang w:val="en-GB"/>
        </w:rPr>
        <w:t xml:space="preserve">the </w:t>
      </w:r>
      <w:r w:rsidR="00751FED">
        <w:rPr>
          <w:szCs w:val="22"/>
          <w:lang w:val="en-GB"/>
        </w:rPr>
        <w:t>b</w:t>
      </w:r>
      <w:r w:rsidR="00481822" w:rsidRPr="00481822">
        <w:rPr>
          <w:szCs w:val="22"/>
          <w:lang w:val="en-GB"/>
        </w:rPr>
        <w:t>eneficiary(</w:t>
      </w:r>
      <w:proofErr w:type="spellStart"/>
      <w:r w:rsidR="00481822" w:rsidRPr="00481822">
        <w:rPr>
          <w:szCs w:val="22"/>
          <w:lang w:val="en-GB"/>
        </w:rPr>
        <w:t>ies</w:t>
      </w:r>
      <w:proofErr w:type="spellEnd"/>
      <w:r w:rsidR="00481822" w:rsidRPr="00481822">
        <w:rPr>
          <w:szCs w:val="22"/>
          <w:lang w:val="en-GB"/>
        </w:rPr>
        <w:t>) (or, where applicable, its affiliated entity(</w:t>
      </w:r>
      <w:proofErr w:type="spellStart"/>
      <w:r w:rsidR="00481822" w:rsidRPr="00481822">
        <w:rPr>
          <w:szCs w:val="22"/>
          <w:lang w:val="en-GB"/>
        </w:rPr>
        <w:t>ies</w:t>
      </w:r>
      <w:proofErr w:type="spellEnd"/>
      <w:r w:rsidR="00481822" w:rsidRPr="00481822">
        <w:rPr>
          <w:szCs w:val="22"/>
          <w:lang w:val="en-GB"/>
        </w:rPr>
        <w:t>))</w:t>
      </w:r>
      <w:r w:rsidR="00481822">
        <w:rPr>
          <w:szCs w:val="22"/>
          <w:lang w:val="en-GB"/>
        </w:rPr>
        <w:t xml:space="preserve"> </w:t>
      </w:r>
      <w:r w:rsidR="00A64649">
        <w:rPr>
          <w:szCs w:val="22"/>
          <w:lang w:val="en-GB"/>
        </w:rPr>
        <w:t>shows that t</w:t>
      </w:r>
      <w:r w:rsidR="008B5604" w:rsidRPr="00A64649">
        <w:rPr>
          <w:szCs w:val="22"/>
          <w:lang w:val="en-GB"/>
        </w:rPr>
        <w:t xml:space="preserve">he </w:t>
      </w:r>
      <w:r w:rsidR="00A64649" w:rsidRPr="00A64649">
        <w:rPr>
          <w:szCs w:val="22"/>
          <w:lang w:val="en-GB"/>
        </w:rPr>
        <w:t xml:space="preserve">recovery </w:t>
      </w:r>
      <w:r w:rsidR="008B5604" w:rsidRPr="00A64649">
        <w:rPr>
          <w:szCs w:val="22"/>
          <w:lang w:val="en-GB"/>
        </w:rPr>
        <w:t xml:space="preserve">costs (registration fees in the country or the cost </w:t>
      </w:r>
      <w:r w:rsidR="00A64649">
        <w:rPr>
          <w:szCs w:val="22"/>
          <w:lang w:val="en-GB"/>
        </w:rPr>
        <w:t xml:space="preserve">of </w:t>
      </w:r>
      <w:r w:rsidR="008B5604" w:rsidRPr="00A64649">
        <w:rPr>
          <w:szCs w:val="22"/>
          <w:lang w:val="en-GB"/>
        </w:rPr>
        <w:t>appointing a tax representative, declaration fees, etc.) clearly exceed the amount of the taxes</w:t>
      </w:r>
      <w:r w:rsidR="00845164" w:rsidRPr="00A64649">
        <w:rPr>
          <w:szCs w:val="22"/>
          <w:lang w:val="en-GB"/>
        </w:rPr>
        <w:t xml:space="preserve"> declared to the </w:t>
      </w:r>
      <w:r w:rsidR="00751FED">
        <w:rPr>
          <w:szCs w:val="22"/>
          <w:lang w:val="en-GB"/>
        </w:rPr>
        <w:t>c</w:t>
      </w:r>
      <w:r w:rsidR="00845164" w:rsidRPr="00A64649">
        <w:rPr>
          <w:szCs w:val="22"/>
          <w:lang w:val="en-GB"/>
        </w:rPr>
        <w:t xml:space="preserve">ontracting </w:t>
      </w:r>
      <w:r w:rsidR="00751FED">
        <w:rPr>
          <w:szCs w:val="22"/>
          <w:lang w:val="en-GB"/>
        </w:rPr>
        <w:t>a</w:t>
      </w:r>
      <w:r w:rsidR="00845164" w:rsidRPr="00A64649">
        <w:rPr>
          <w:szCs w:val="22"/>
          <w:lang w:val="en-GB"/>
        </w:rPr>
        <w:t>uthority</w:t>
      </w:r>
      <w:r w:rsidR="005B1A1D">
        <w:rPr>
          <w:szCs w:val="22"/>
          <w:lang w:val="en-GB"/>
        </w:rPr>
        <w:t>.</w:t>
      </w:r>
    </w:p>
    <w:p w14:paraId="6AECF8BA" w14:textId="77777777" w:rsidR="005B1A1D" w:rsidRDefault="00A26A9D" w:rsidP="004D4E0B">
      <w:pPr>
        <w:pStyle w:val="ListNumber4"/>
        <w:numPr>
          <w:ilvl w:val="0"/>
          <w:numId w:val="0"/>
        </w:numPr>
        <w:tabs>
          <w:tab w:val="left" w:pos="567"/>
        </w:tabs>
        <w:spacing w:after="0"/>
        <w:ind w:left="567" w:hanging="284"/>
        <w:rPr>
          <w:szCs w:val="22"/>
          <w:lang w:val="en-GB"/>
        </w:rPr>
      </w:pPr>
      <w:r w:rsidRPr="004D4E0B">
        <w:rPr>
          <w:szCs w:val="22"/>
          <w:lang w:val="en-GB"/>
        </w:rPr>
        <w:t>b</w:t>
      </w:r>
      <w:r w:rsidR="004D4E0B">
        <w:rPr>
          <w:szCs w:val="22"/>
          <w:lang w:val="en-GB"/>
        </w:rPr>
        <w:t>)</w:t>
      </w:r>
      <w:r w:rsidR="004D4E0B">
        <w:rPr>
          <w:szCs w:val="22"/>
          <w:lang w:val="en-GB"/>
        </w:rPr>
        <w:tab/>
      </w:r>
      <w:r w:rsidR="005B1A1D" w:rsidRPr="004D4E0B">
        <w:rPr>
          <w:szCs w:val="22"/>
          <w:u w:val="single"/>
          <w:lang w:val="en-GB"/>
        </w:rPr>
        <w:t>Excessive length</w:t>
      </w:r>
      <w:r w:rsidR="00F77B34" w:rsidRPr="004D4E0B">
        <w:rPr>
          <w:szCs w:val="22"/>
          <w:u w:val="single"/>
          <w:lang w:val="en-GB"/>
        </w:rPr>
        <w:t xml:space="preserve"> of time</w:t>
      </w:r>
      <w:r w:rsidR="005B1A1D" w:rsidRPr="004D4E0B">
        <w:rPr>
          <w:szCs w:val="22"/>
          <w:u w:val="single"/>
          <w:lang w:val="en-GB"/>
        </w:rPr>
        <w:t xml:space="preserve"> for </w:t>
      </w:r>
      <w:r w:rsidR="00F77B34" w:rsidRPr="004D4E0B">
        <w:rPr>
          <w:szCs w:val="22"/>
          <w:u w:val="single"/>
          <w:lang w:val="en-GB"/>
        </w:rPr>
        <w:t xml:space="preserve">obtaining </w:t>
      </w:r>
      <w:r w:rsidR="005B1A1D" w:rsidRPr="004D4E0B">
        <w:rPr>
          <w:szCs w:val="22"/>
          <w:u w:val="single"/>
          <w:lang w:val="en-GB"/>
        </w:rPr>
        <w:t>tax exemption</w:t>
      </w:r>
      <w:r>
        <w:rPr>
          <w:szCs w:val="22"/>
          <w:lang w:val="en-GB"/>
        </w:rPr>
        <w:t>:</w:t>
      </w:r>
      <w:r w:rsidR="00DC5DC6">
        <w:rPr>
          <w:szCs w:val="22"/>
          <w:lang w:val="en-GB"/>
        </w:rPr>
        <w:t xml:space="preserve">  </w:t>
      </w:r>
      <w:r w:rsidR="005B1A1D">
        <w:rPr>
          <w:szCs w:val="22"/>
          <w:lang w:val="en-GB"/>
        </w:rPr>
        <w:t>where</w:t>
      </w:r>
      <w:r w:rsidR="005B1A1D" w:rsidRPr="005B1A1D">
        <w:rPr>
          <w:szCs w:val="22"/>
          <w:lang w:val="en-GB"/>
        </w:rPr>
        <w:t xml:space="preserve"> </w:t>
      </w:r>
      <w:r w:rsidR="005B1A1D">
        <w:rPr>
          <w:szCs w:val="22"/>
          <w:lang w:val="en-GB"/>
        </w:rPr>
        <w:t xml:space="preserve">a mechanism for tax exemption </w:t>
      </w:r>
      <w:proofErr w:type="gramStart"/>
      <w:r w:rsidR="005B1A1D">
        <w:rPr>
          <w:szCs w:val="22"/>
          <w:lang w:val="en-GB"/>
        </w:rPr>
        <w:t>has to</w:t>
      </w:r>
      <w:proofErr w:type="gramEnd"/>
      <w:r w:rsidR="005B1A1D">
        <w:rPr>
          <w:szCs w:val="22"/>
          <w:lang w:val="en-GB"/>
        </w:rPr>
        <w:t xml:space="preserve"> be agreed for by the relevant authorities </w:t>
      </w:r>
      <w:r w:rsidR="005B1A1D">
        <w:rPr>
          <w:szCs w:val="22"/>
          <w:u w:val="single"/>
          <w:lang w:val="en-GB"/>
        </w:rPr>
        <w:t xml:space="preserve">prior </w:t>
      </w:r>
      <w:r w:rsidR="005B1A1D" w:rsidRPr="00FB02DF">
        <w:rPr>
          <w:szCs w:val="22"/>
          <w:lang w:val="en-GB"/>
        </w:rPr>
        <w:t xml:space="preserve">to </w:t>
      </w:r>
      <w:r w:rsidR="005B1A1D">
        <w:rPr>
          <w:szCs w:val="22"/>
          <w:lang w:val="en-GB"/>
        </w:rPr>
        <w:t xml:space="preserve">the purchase of goods or services and where the </w:t>
      </w:r>
      <w:r w:rsidR="00751FED">
        <w:rPr>
          <w:szCs w:val="22"/>
          <w:lang w:val="en-GB"/>
        </w:rPr>
        <w:t>b</w:t>
      </w:r>
      <w:r w:rsidR="00481822" w:rsidRPr="00481822">
        <w:rPr>
          <w:szCs w:val="22"/>
          <w:lang w:val="en-GB"/>
        </w:rPr>
        <w:t>eneficiary(</w:t>
      </w:r>
      <w:proofErr w:type="spellStart"/>
      <w:r w:rsidR="00481822" w:rsidRPr="00481822">
        <w:rPr>
          <w:szCs w:val="22"/>
          <w:lang w:val="en-GB"/>
        </w:rPr>
        <w:t>ies</w:t>
      </w:r>
      <w:proofErr w:type="spellEnd"/>
      <w:r w:rsidR="00481822" w:rsidRPr="00481822">
        <w:rPr>
          <w:szCs w:val="22"/>
          <w:lang w:val="en-GB"/>
        </w:rPr>
        <w:t>) (or, where applicable, its affiliated entity(</w:t>
      </w:r>
      <w:proofErr w:type="spellStart"/>
      <w:r w:rsidR="00481822" w:rsidRPr="00481822">
        <w:rPr>
          <w:szCs w:val="22"/>
          <w:lang w:val="en-GB"/>
        </w:rPr>
        <w:t>ies</w:t>
      </w:r>
      <w:proofErr w:type="spellEnd"/>
      <w:r w:rsidR="00481822" w:rsidRPr="00481822">
        <w:rPr>
          <w:szCs w:val="22"/>
          <w:lang w:val="en-GB"/>
        </w:rPr>
        <w:t>))</w:t>
      </w:r>
      <w:r w:rsidR="00481822">
        <w:rPr>
          <w:szCs w:val="22"/>
          <w:lang w:val="en-GB"/>
        </w:rPr>
        <w:t xml:space="preserve"> </w:t>
      </w:r>
      <w:r w:rsidR="005B1A1D">
        <w:rPr>
          <w:szCs w:val="22"/>
          <w:lang w:val="en-GB"/>
        </w:rPr>
        <w:t xml:space="preserve">can demonstrate that the </w:t>
      </w:r>
      <w:r w:rsidR="00F77B34">
        <w:rPr>
          <w:szCs w:val="22"/>
          <w:lang w:val="en-GB"/>
        </w:rPr>
        <w:t xml:space="preserve">excessive </w:t>
      </w:r>
      <w:r w:rsidR="005B1A1D">
        <w:rPr>
          <w:szCs w:val="22"/>
          <w:lang w:val="en-GB"/>
        </w:rPr>
        <w:t xml:space="preserve">length of </w:t>
      </w:r>
      <w:r w:rsidR="00F77B34">
        <w:rPr>
          <w:szCs w:val="22"/>
          <w:lang w:val="en-GB"/>
        </w:rPr>
        <w:t>time for this prior authorisation</w:t>
      </w:r>
      <w:r w:rsidR="005B1A1D">
        <w:rPr>
          <w:szCs w:val="22"/>
          <w:lang w:val="en-GB"/>
        </w:rPr>
        <w:t xml:space="preserve"> endangers the implementation of the </w:t>
      </w:r>
      <w:r w:rsidR="00751FED">
        <w:rPr>
          <w:szCs w:val="22"/>
          <w:lang w:val="en-GB"/>
        </w:rPr>
        <w:t>a</w:t>
      </w:r>
      <w:r w:rsidR="005B1A1D">
        <w:rPr>
          <w:szCs w:val="22"/>
          <w:lang w:val="en-GB"/>
        </w:rPr>
        <w:t>ction.</w:t>
      </w:r>
    </w:p>
    <w:p w14:paraId="200ED801" w14:textId="65BA4EBA" w:rsidR="00317D13" w:rsidRPr="00A64649" w:rsidRDefault="00A26A9D" w:rsidP="004D4E0B">
      <w:pPr>
        <w:pStyle w:val="ListNumber4"/>
        <w:numPr>
          <w:ilvl w:val="0"/>
          <w:numId w:val="0"/>
        </w:numPr>
        <w:spacing w:after="0"/>
        <w:ind w:left="284" w:hanging="284"/>
        <w:rPr>
          <w:szCs w:val="22"/>
          <w:lang w:val="en-GB"/>
        </w:rPr>
      </w:pPr>
      <w:r>
        <w:rPr>
          <w:b/>
          <w:szCs w:val="22"/>
          <w:lang w:val="en-GB"/>
        </w:rPr>
        <w:lastRenderedPageBreak/>
        <w:t>3</w:t>
      </w:r>
      <w:r w:rsidR="004D4E0B">
        <w:rPr>
          <w:b/>
          <w:szCs w:val="22"/>
          <w:lang w:val="en-GB"/>
        </w:rPr>
        <w:t>)</w:t>
      </w:r>
      <w:r w:rsidR="004D4E0B">
        <w:rPr>
          <w:b/>
          <w:szCs w:val="22"/>
          <w:lang w:val="en-GB"/>
        </w:rPr>
        <w:tab/>
        <w:t>C</w:t>
      </w:r>
      <w:r w:rsidR="00C8741B" w:rsidRPr="00A64649">
        <w:rPr>
          <w:b/>
          <w:szCs w:val="22"/>
          <w:lang w:val="en-GB"/>
        </w:rPr>
        <w:t>risis situation</w:t>
      </w:r>
      <w:r w:rsidR="0099204F" w:rsidRPr="00A64649">
        <w:rPr>
          <w:b/>
          <w:szCs w:val="22"/>
          <w:lang w:val="en-GB"/>
        </w:rPr>
        <w:t>:</w:t>
      </w:r>
      <w:r w:rsidR="00B55ED9" w:rsidRPr="00A64649">
        <w:rPr>
          <w:szCs w:val="22"/>
          <w:lang w:val="en-GB"/>
        </w:rPr>
        <w:t xml:space="preserve"> no proof </w:t>
      </w:r>
      <w:r w:rsidR="00FB02DF">
        <w:rPr>
          <w:szCs w:val="22"/>
          <w:lang w:val="en-GB"/>
        </w:rPr>
        <w:t>needs to</w:t>
      </w:r>
      <w:r w:rsidR="00FB02DF" w:rsidRPr="00A64649">
        <w:rPr>
          <w:szCs w:val="22"/>
          <w:lang w:val="en-GB"/>
        </w:rPr>
        <w:t xml:space="preserve"> </w:t>
      </w:r>
      <w:r w:rsidR="00B55ED9" w:rsidRPr="00A64649">
        <w:rPr>
          <w:szCs w:val="22"/>
          <w:lang w:val="en-GB"/>
        </w:rPr>
        <w:t xml:space="preserve">be provided where a country has been declared in crisis or in need </w:t>
      </w:r>
      <w:r w:rsidR="00A64649">
        <w:rPr>
          <w:szCs w:val="22"/>
          <w:lang w:val="en-GB"/>
        </w:rPr>
        <w:t xml:space="preserve">of </w:t>
      </w:r>
      <w:r w:rsidR="00B55ED9" w:rsidRPr="00A64649">
        <w:rPr>
          <w:szCs w:val="22"/>
          <w:lang w:val="en-GB"/>
        </w:rPr>
        <w:t xml:space="preserve">emergency and post-emergency assistance </w:t>
      </w:r>
      <w:r w:rsidR="005B2381" w:rsidRPr="00A64649">
        <w:rPr>
          <w:szCs w:val="22"/>
          <w:lang w:val="en-GB"/>
        </w:rPr>
        <w:t xml:space="preserve">by the European Commission </w:t>
      </w:r>
      <w:r w:rsidR="00B55ED9" w:rsidRPr="00A64649">
        <w:rPr>
          <w:szCs w:val="22"/>
          <w:lang w:val="en-GB"/>
        </w:rPr>
        <w:t>up to publication of guidelines (or corrigendum)</w:t>
      </w:r>
      <w:r w:rsidR="00D14CB0" w:rsidRPr="00A64649">
        <w:rPr>
          <w:szCs w:val="22"/>
          <w:lang w:val="en-GB"/>
        </w:rPr>
        <w:t xml:space="preserve"> and </w:t>
      </w:r>
      <w:proofErr w:type="gramStart"/>
      <w:r w:rsidR="00D14CB0" w:rsidRPr="00A64649">
        <w:rPr>
          <w:szCs w:val="22"/>
          <w:lang w:val="en-GB"/>
        </w:rPr>
        <w:t>as long as</w:t>
      </w:r>
      <w:proofErr w:type="gramEnd"/>
      <w:r w:rsidR="00D14CB0" w:rsidRPr="00A64649">
        <w:rPr>
          <w:szCs w:val="22"/>
          <w:lang w:val="en-GB"/>
        </w:rPr>
        <w:t xml:space="preserve"> the country remains in </w:t>
      </w:r>
      <w:r w:rsidR="00A64649">
        <w:rPr>
          <w:szCs w:val="22"/>
          <w:lang w:val="en-GB"/>
        </w:rPr>
        <w:t xml:space="preserve">that </w:t>
      </w:r>
      <w:r w:rsidR="00D14CB0" w:rsidRPr="00A64649">
        <w:rPr>
          <w:szCs w:val="22"/>
          <w:lang w:val="en-GB"/>
        </w:rPr>
        <w:t xml:space="preserve">situation. </w:t>
      </w:r>
      <w:del w:id="25" w:author="Milica Railic" w:date="2025-04-08T16:04:00Z" w16du:dateUtc="2025-04-08T14:04:00Z">
        <w:r w:rsidR="00B55ED9" w:rsidRPr="00A64649" w:rsidDel="00051321">
          <w:rPr>
            <w:szCs w:val="22"/>
            <w:highlight w:val="lightGray"/>
            <w:lang w:val="en-GB"/>
          </w:rPr>
          <w:delText>[</w:delText>
        </w:r>
        <w:r w:rsidR="00B55ED9" w:rsidRPr="00A64649" w:rsidDel="00051321">
          <w:rPr>
            <w:szCs w:val="22"/>
            <w:highlight w:val="yellow"/>
            <w:lang w:val="en-GB"/>
          </w:rPr>
          <w:delText>for restricted procedures</w:delText>
        </w:r>
        <w:r w:rsidR="00B55ED9" w:rsidRPr="00A64649" w:rsidDel="00051321">
          <w:rPr>
            <w:szCs w:val="22"/>
            <w:highlight w:val="lightGray"/>
            <w:lang w:val="en-GB"/>
          </w:rPr>
          <w:delText xml:space="preserve">: </w:delText>
        </w:r>
        <w:r w:rsidR="00B63F17" w:rsidDel="00051321">
          <w:rPr>
            <w:szCs w:val="22"/>
            <w:highlight w:val="lightGray"/>
            <w:lang w:val="en-GB"/>
          </w:rPr>
          <w:delText>A</w:delText>
        </w:r>
        <w:r w:rsidR="00B55ED9" w:rsidRPr="00A64649" w:rsidDel="00051321">
          <w:rPr>
            <w:szCs w:val="22"/>
            <w:highlight w:val="lightGray"/>
            <w:lang w:val="en-GB"/>
          </w:rPr>
          <w:delText xml:space="preserve">pplicants that are invited to submit a full </w:delText>
        </w:r>
        <w:r w:rsidR="00D2729E" w:rsidDel="00051321">
          <w:rPr>
            <w:szCs w:val="22"/>
            <w:highlight w:val="lightGray"/>
            <w:lang w:val="en-GB"/>
          </w:rPr>
          <w:delText>application</w:delText>
        </w:r>
        <w:r w:rsidR="00D2729E" w:rsidRPr="00A64649" w:rsidDel="00051321">
          <w:rPr>
            <w:szCs w:val="22"/>
            <w:highlight w:val="lightGray"/>
            <w:lang w:val="en-GB"/>
          </w:rPr>
          <w:delText xml:space="preserve"> </w:delText>
        </w:r>
        <w:r w:rsidR="00B55ED9" w:rsidRPr="00A64649" w:rsidDel="00051321">
          <w:rPr>
            <w:szCs w:val="22"/>
            <w:highlight w:val="lightGray"/>
            <w:lang w:val="en-GB"/>
          </w:rPr>
          <w:delText xml:space="preserve">will be informed whether the country(ies) </w:delText>
        </w:r>
        <w:r w:rsidR="00A64649" w:rsidDel="00051321">
          <w:rPr>
            <w:szCs w:val="22"/>
            <w:highlight w:val="lightGray"/>
            <w:lang w:val="en-GB"/>
          </w:rPr>
          <w:delText xml:space="preserve">referred to in </w:delText>
        </w:r>
        <w:r w:rsidR="00B55ED9" w:rsidRPr="00A64649" w:rsidDel="00051321">
          <w:rPr>
            <w:szCs w:val="22"/>
            <w:highlight w:val="lightGray"/>
            <w:lang w:val="en-GB"/>
          </w:rPr>
          <w:delText xml:space="preserve">their </w:delText>
        </w:r>
        <w:r w:rsidR="00B56368" w:rsidDel="00051321">
          <w:rPr>
            <w:szCs w:val="22"/>
            <w:highlight w:val="lightGray"/>
            <w:lang w:val="en-GB"/>
          </w:rPr>
          <w:delText>application</w:delText>
        </w:r>
        <w:r w:rsidR="00B56368" w:rsidRPr="00A64649" w:rsidDel="00051321">
          <w:rPr>
            <w:szCs w:val="22"/>
            <w:highlight w:val="lightGray"/>
            <w:lang w:val="en-GB"/>
          </w:rPr>
          <w:delText xml:space="preserve"> </w:delText>
        </w:r>
        <w:r w:rsidR="00B55ED9" w:rsidRPr="00A64649" w:rsidDel="00051321">
          <w:rPr>
            <w:szCs w:val="22"/>
            <w:highlight w:val="lightGray"/>
            <w:lang w:val="en-GB"/>
          </w:rPr>
          <w:delText>has (have) been declared in crisis].</w:delText>
        </w:r>
      </w:del>
    </w:p>
    <w:p w14:paraId="74816F82" w14:textId="42BD99B3" w:rsidR="005B1A1D" w:rsidRPr="00A64649" w:rsidDel="00171766" w:rsidRDefault="00317D13" w:rsidP="001617BD">
      <w:pPr>
        <w:pStyle w:val="ListNumber4"/>
        <w:numPr>
          <w:ilvl w:val="0"/>
          <w:numId w:val="0"/>
        </w:numPr>
        <w:spacing w:before="240" w:after="0"/>
        <w:ind w:left="284" w:hanging="284"/>
        <w:rPr>
          <w:del w:id="26" w:author="Milica Railic" w:date="2025-04-08T16:05:00Z" w16du:dateUtc="2025-04-08T14:05:00Z"/>
          <w:szCs w:val="22"/>
          <w:lang w:val="en-GB"/>
        </w:rPr>
      </w:pPr>
      <w:del w:id="27" w:author="Milica Railic" w:date="2025-04-08T16:05:00Z" w16du:dateUtc="2025-04-08T14:05:00Z">
        <w:r w:rsidRPr="00A64649" w:rsidDel="00171766">
          <w:rPr>
            <w:szCs w:val="22"/>
            <w:lang w:val="en-GB"/>
          </w:rPr>
          <w:delText>[</w:delText>
        </w:r>
        <w:r w:rsidR="00A26A9D" w:rsidDel="00171766">
          <w:rPr>
            <w:b/>
            <w:szCs w:val="22"/>
            <w:highlight w:val="lightGray"/>
            <w:lang w:val="en-GB"/>
          </w:rPr>
          <w:delText>4</w:delText>
        </w:r>
        <w:r w:rsidR="004D4E0B" w:rsidDel="00171766">
          <w:rPr>
            <w:b/>
            <w:szCs w:val="22"/>
            <w:highlight w:val="lightGray"/>
            <w:lang w:val="en-GB"/>
          </w:rPr>
          <w:delText>)</w:delText>
        </w:r>
        <w:r w:rsidR="004D4E0B" w:rsidDel="00171766">
          <w:rPr>
            <w:b/>
            <w:szCs w:val="22"/>
            <w:highlight w:val="lightGray"/>
            <w:lang w:val="en-GB"/>
          </w:rPr>
          <w:tab/>
        </w:r>
        <w:r w:rsidR="001A0B08" w:rsidRPr="00A64649" w:rsidDel="00171766">
          <w:rPr>
            <w:b/>
            <w:szCs w:val="22"/>
            <w:highlight w:val="lightGray"/>
            <w:lang w:val="en-GB"/>
          </w:rPr>
          <w:delText>Projects for the protection of fundamental rights of peoples</w:delText>
        </w:r>
        <w:r w:rsidRPr="00A64649" w:rsidDel="00171766">
          <w:rPr>
            <w:b/>
            <w:szCs w:val="22"/>
            <w:highlight w:val="lightGray"/>
            <w:lang w:val="en-GB"/>
          </w:rPr>
          <w:delText>:</w:delText>
        </w:r>
        <w:r w:rsidR="00C8741B" w:rsidRPr="00A64649" w:rsidDel="00171766">
          <w:rPr>
            <w:szCs w:val="22"/>
            <w:highlight w:val="lightGray"/>
            <w:lang w:val="en-GB"/>
          </w:rPr>
          <w:delText xml:space="preserve"> </w:delText>
        </w:r>
        <w:r w:rsidR="00A64649" w:rsidDel="00171766">
          <w:rPr>
            <w:szCs w:val="22"/>
            <w:highlight w:val="lightGray"/>
            <w:lang w:val="en-GB"/>
          </w:rPr>
          <w:delText>I</w:delText>
        </w:r>
        <w:r w:rsidR="00C8741B" w:rsidRPr="00A64649" w:rsidDel="00171766">
          <w:rPr>
            <w:szCs w:val="22"/>
            <w:highlight w:val="lightGray"/>
            <w:lang w:val="en-GB"/>
          </w:rPr>
          <w:delText xml:space="preserve">t is understood that </w:delText>
        </w:r>
        <w:r w:rsidR="00A64649" w:rsidDel="00171766">
          <w:rPr>
            <w:szCs w:val="22"/>
            <w:highlight w:val="lightGray"/>
            <w:lang w:val="en-GB"/>
          </w:rPr>
          <w:delText>i</w:delText>
        </w:r>
        <w:r w:rsidR="00A64649" w:rsidRPr="00A64649" w:rsidDel="00171766">
          <w:rPr>
            <w:szCs w:val="22"/>
            <w:highlight w:val="lightGray"/>
            <w:lang w:val="en-GB"/>
          </w:rPr>
          <w:delText xml:space="preserve">n </w:delText>
        </w:r>
        <w:r w:rsidR="00A64649" w:rsidDel="00171766">
          <w:rPr>
            <w:szCs w:val="22"/>
            <w:highlight w:val="lightGray"/>
            <w:lang w:val="en-GB"/>
          </w:rPr>
          <w:delText xml:space="preserve">the case of </w:delText>
        </w:r>
        <w:r w:rsidR="00A64649" w:rsidRPr="00A64649" w:rsidDel="00171766">
          <w:rPr>
            <w:szCs w:val="22"/>
            <w:highlight w:val="lightGray"/>
            <w:lang w:val="en-GB"/>
          </w:rPr>
          <w:delText xml:space="preserve">projects with a human rights dimension, </w:delText>
        </w:r>
        <w:r w:rsidR="00C8741B" w:rsidRPr="00A64649" w:rsidDel="00171766">
          <w:rPr>
            <w:szCs w:val="22"/>
            <w:highlight w:val="lightGray"/>
            <w:lang w:val="en-GB"/>
          </w:rPr>
          <w:delText xml:space="preserve">an attempt to recover taxes </w:delText>
        </w:r>
        <w:r w:rsidR="00A64649" w:rsidDel="00171766">
          <w:rPr>
            <w:szCs w:val="22"/>
            <w:highlight w:val="lightGray"/>
            <w:lang w:val="en-GB"/>
          </w:rPr>
          <w:delText xml:space="preserve">may </w:delText>
        </w:r>
        <w:r w:rsidR="00C8741B" w:rsidRPr="00A64649" w:rsidDel="00171766">
          <w:rPr>
            <w:szCs w:val="22"/>
            <w:highlight w:val="lightGray"/>
            <w:lang w:val="en-GB"/>
          </w:rPr>
          <w:delText xml:space="preserve">not </w:delText>
        </w:r>
        <w:r w:rsidR="00A64649" w:rsidDel="00171766">
          <w:rPr>
            <w:szCs w:val="22"/>
            <w:highlight w:val="lightGray"/>
            <w:lang w:val="en-GB"/>
          </w:rPr>
          <w:delText xml:space="preserve">be </w:delText>
        </w:r>
        <w:r w:rsidR="00C8741B" w:rsidRPr="00A64649" w:rsidDel="00171766">
          <w:rPr>
            <w:szCs w:val="22"/>
            <w:highlight w:val="lightGray"/>
            <w:lang w:val="en-GB"/>
          </w:rPr>
          <w:delText>possible, by virtue of the nature of the project and/or the context of the intervention</w:delText>
        </w:r>
        <w:r w:rsidRPr="00A64649" w:rsidDel="00171766">
          <w:rPr>
            <w:szCs w:val="22"/>
            <w:lang w:val="en-GB"/>
          </w:rPr>
          <w:delText>]</w:delText>
        </w:r>
        <w:r w:rsidR="00C8741B" w:rsidRPr="00A64649" w:rsidDel="00171766">
          <w:rPr>
            <w:szCs w:val="22"/>
            <w:lang w:val="en-GB"/>
          </w:rPr>
          <w:delText>.</w:delText>
        </w:r>
      </w:del>
    </w:p>
    <w:p w14:paraId="249FC391" w14:textId="77777777" w:rsidR="00D14CB0" w:rsidRDefault="00D14CB0" w:rsidP="00D14CB0">
      <w:pPr>
        <w:spacing w:before="120"/>
        <w:jc w:val="both"/>
        <w:rPr>
          <w:sz w:val="22"/>
          <w:szCs w:val="22"/>
        </w:rPr>
      </w:pPr>
      <w:r w:rsidRPr="00A64649">
        <w:rPr>
          <w:sz w:val="22"/>
          <w:szCs w:val="22"/>
        </w:rPr>
        <w:t xml:space="preserve">The </w:t>
      </w:r>
      <w:r w:rsidR="00751FED">
        <w:rPr>
          <w:sz w:val="22"/>
          <w:szCs w:val="22"/>
        </w:rPr>
        <w:t>b</w:t>
      </w:r>
      <w:r w:rsidR="00481822" w:rsidRPr="00481822">
        <w:rPr>
          <w:sz w:val="22"/>
          <w:szCs w:val="22"/>
        </w:rPr>
        <w:t>eneficiary(</w:t>
      </w:r>
      <w:proofErr w:type="spellStart"/>
      <w:r w:rsidR="00481822" w:rsidRPr="00481822">
        <w:rPr>
          <w:sz w:val="22"/>
          <w:szCs w:val="22"/>
        </w:rPr>
        <w:t>ies</w:t>
      </w:r>
      <w:proofErr w:type="spellEnd"/>
      <w:r w:rsidR="00481822" w:rsidRPr="00481822">
        <w:rPr>
          <w:sz w:val="22"/>
          <w:szCs w:val="22"/>
        </w:rPr>
        <w:t>) (or, where applicable, its affiliated entity(</w:t>
      </w:r>
      <w:proofErr w:type="spellStart"/>
      <w:r w:rsidR="00481822" w:rsidRPr="00481822">
        <w:rPr>
          <w:sz w:val="22"/>
          <w:szCs w:val="22"/>
        </w:rPr>
        <w:t>ies</w:t>
      </w:r>
      <w:proofErr w:type="spellEnd"/>
      <w:r w:rsidR="00481822" w:rsidRPr="00481822">
        <w:rPr>
          <w:sz w:val="22"/>
          <w:szCs w:val="22"/>
        </w:rPr>
        <w:t>))</w:t>
      </w:r>
      <w:r w:rsidR="00481822">
        <w:rPr>
          <w:sz w:val="22"/>
          <w:szCs w:val="22"/>
        </w:rPr>
        <w:t xml:space="preserve"> </w:t>
      </w:r>
      <w:r w:rsidR="00A64649">
        <w:rPr>
          <w:sz w:val="22"/>
          <w:szCs w:val="22"/>
        </w:rPr>
        <w:t xml:space="preserve">must </w:t>
      </w:r>
      <w:r w:rsidRPr="00A64649">
        <w:rPr>
          <w:sz w:val="22"/>
          <w:szCs w:val="22"/>
        </w:rPr>
        <w:t xml:space="preserve">prove that the above requirements </w:t>
      </w:r>
      <w:r w:rsidR="00A64649">
        <w:rPr>
          <w:sz w:val="22"/>
          <w:szCs w:val="22"/>
        </w:rPr>
        <w:t xml:space="preserve">have been </w:t>
      </w:r>
      <w:r w:rsidRPr="00A64649">
        <w:rPr>
          <w:sz w:val="22"/>
          <w:szCs w:val="22"/>
        </w:rPr>
        <w:t>met at the latest when submitting the final report.</w:t>
      </w:r>
    </w:p>
    <w:p w14:paraId="0BB0961C" w14:textId="77777777" w:rsidR="009B6E62" w:rsidRDefault="009B6E62" w:rsidP="00D14CB0">
      <w:pPr>
        <w:spacing w:before="120"/>
        <w:jc w:val="both"/>
        <w:rPr>
          <w:sz w:val="22"/>
          <w:szCs w:val="22"/>
        </w:rPr>
      </w:pPr>
    </w:p>
    <w:p w14:paraId="6A84F3A3" w14:textId="6A747CF1" w:rsidR="009B6E62" w:rsidRPr="00A64649" w:rsidRDefault="009B6E62" w:rsidP="009B6E62">
      <w:pPr>
        <w:spacing w:before="120"/>
        <w:jc w:val="center"/>
        <w:rPr>
          <w:sz w:val="22"/>
          <w:szCs w:val="22"/>
        </w:rPr>
      </w:pPr>
      <w:r>
        <w:rPr>
          <w:sz w:val="22"/>
          <w:szCs w:val="22"/>
        </w:rPr>
        <w:t>* * *</w:t>
      </w:r>
    </w:p>
    <w:sectPr w:rsidR="009B6E62" w:rsidRPr="00A64649" w:rsidSect="00DD6C6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68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Milica Railic" w:date="2025-04-08T16:06:00Z" w:initials="MR">
    <w:p w14:paraId="0CFCB073" w14:textId="77777777" w:rsidR="00F91761" w:rsidRDefault="00F91761" w:rsidP="00F91761">
      <w:pPr>
        <w:pStyle w:val="CommentText"/>
      </w:pPr>
      <w:r>
        <w:rPr>
          <w:rStyle w:val="CommentReference"/>
        </w:rPr>
        <w:annotationRef/>
      </w:r>
      <w:r>
        <w:t>Mislim da postoji novi Framework Agreement 2024-2027, proverit datum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FCB0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D31248" w16cex:dateUtc="2025-04-08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FCB073" w16cid:durableId="5BD312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9407A" w14:textId="77777777" w:rsidR="00C77912" w:rsidRPr="00A64649" w:rsidRDefault="00C77912">
      <w:r w:rsidRPr="00A64649">
        <w:separator/>
      </w:r>
    </w:p>
  </w:endnote>
  <w:endnote w:type="continuationSeparator" w:id="0">
    <w:p w14:paraId="1ABE02A9" w14:textId="77777777" w:rsidR="00C77912" w:rsidRPr="00A64649" w:rsidRDefault="00C77912">
      <w:r w:rsidRPr="00A646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2B01E" w14:textId="77777777" w:rsidR="004B0CE6" w:rsidRDefault="004B0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74CC" w14:textId="33F2C75C" w:rsidR="004D4E0B" w:rsidRDefault="003533CE" w:rsidP="00B938B0">
    <w:pPr>
      <w:pStyle w:val="Footer"/>
      <w:tabs>
        <w:tab w:val="clear" w:pos="4536"/>
      </w:tabs>
      <w:spacing w:before="120"/>
      <w:rPr>
        <w:sz w:val="18"/>
        <w:szCs w:val="18"/>
      </w:rPr>
    </w:pPr>
    <w:r>
      <w:rPr>
        <w:b/>
        <w:snapToGrid w:val="0"/>
        <w:sz w:val="18"/>
      </w:rPr>
      <w:t>202</w:t>
    </w:r>
    <w:r w:rsidR="00790287">
      <w:rPr>
        <w:b/>
        <w:snapToGrid w:val="0"/>
        <w:sz w:val="18"/>
      </w:rPr>
      <w:t>5</w:t>
    </w:r>
    <w:r w:rsidR="004D4E0B">
      <w:rPr>
        <w:sz w:val="18"/>
        <w:szCs w:val="18"/>
      </w:rPr>
      <w:tab/>
    </w:r>
    <w:r w:rsidR="004D4E0B" w:rsidRPr="00A016F9">
      <w:rPr>
        <w:sz w:val="18"/>
        <w:szCs w:val="18"/>
      </w:rPr>
      <w:t xml:space="preserve">Page </w:t>
    </w:r>
    <w:r w:rsidR="004D4E0B" w:rsidRPr="00A016F9">
      <w:rPr>
        <w:sz w:val="18"/>
        <w:szCs w:val="18"/>
      </w:rPr>
      <w:fldChar w:fldCharType="begin"/>
    </w:r>
    <w:r w:rsidR="004D4E0B" w:rsidRPr="00A016F9">
      <w:rPr>
        <w:sz w:val="18"/>
        <w:szCs w:val="18"/>
      </w:rPr>
      <w:instrText xml:space="preserve"> PAGE </w:instrText>
    </w:r>
    <w:r w:rsidR="004D4E0B" w:rsidRPr="00A016F9">
      <w:rPr>
        <w:sz w:val="18"/>
        <w:szCs w:val="18"/>
      </w:rPr>
      <w:fldChar w:fldCharType="separate"/>
    </w:r>
    <w:r w:rsidR="000E07E1">
      <w:rPr>
        <w:noProof/>
        <w:sz w:val="18"/>
        <w:szCs w:val="18"/>
      </w:rPr>
      <w:t>3</w:t>
    </w:r>
    <w:r w:rsidR="004D4E0B" w:rsidRPr="00A016F9">
      <w:rPr>
        <w:sz w:val="18"/>
        <w:szCs w:val="18"/>
      </w:rPr>
      <w:fldChar w:fldCharType="end"/>
    </w:r>
    <w:r w:rsidR="004D4E0B" w:rsidRPr="00A016F9">
      <w:rPr>
        <w:sz w:val="18"/>
        <w:szCs w:val="18"/>
      </w:rPr>
      <w:t xml:space="preserve"> of </w:t>
    </w:r>
    <w:r w:rsidR="004D4E0B" w:rsidRPr="00A016F9">
      <w:rPr>
        <w:sz w:val="18"/>
        <w:szCs w:val="18"/>
      </w:rPr>
      <w:fldChar w:fldCharType="begin"/>
    </w:r>
    <w:r w:rsidR="004D4E0B" w:rsidRPr="00A016F9">
      <w:rPr>
        <w:sz w:val="18"/>
        <w:szCs w:val="18"/>
      </w:rPr>
      <w:instrText xml:space="preserve"> NUMPAGES </w:instrText>
    </w:r>
    <w:r w:rsidR="004D4E0B" w:rsidRPr="00A016F9">
      <w:rPr>
        <w:sz w:val="18"/>
        <w:szCs w:val="18"/>
      </w:rPr>
      <w:fldChar w:fldCharType="separate"/>
    </w:r>
    <w:r w:rsidR="000E07E1">
      <w:rPr>
        <w:noProof/>
        <w:sz w:val="18"/>
        <w:szCs w:val="18"/>
      </w:rPr>
      <w:t>3</w:t>
    </w:r>
    <w:r w:rsidR="004D4E0B" w:rsidRPr="00A016F9">
      <w:rPr>
        <w:sz w:val="18"/>
        <w:szCs w:val="18"/>
      </w:rPr>
      <w:fldChar w:fldCharType="end"/>
    </w:r>
  </w:p>
  <w:p w14:paraId="73A67A5E" w14:textId="6C988BFA" w:rsidR="00DC5DC6" w:rsidRPr="00A64649" w:rsidRDefault="00DC5DC6">
    <w:pPr>
      <w:pStyle w:val="Footer"/>
      <w:rPr>
        <w:sz w:val="18"/>
        <w:szCs w:val="18"/>
      </w:rPr>
    </w:pPr>
    <w:r w:rsidRPr="004D54B9">
      <w:rPr>
        <w:sz w:val="18"/>
        <w:szCs w:val="18"/>
      </w:rPr>
      <w:fldChar w:fldCharType="begin"/>
    </w:r>
    <w:r w:rsidRPr="004D54B9">
      <w:rPr>
        <w:sz w:val="18"/>
        <w:szCs w:val="18"/>
      </w:rPr>
      <w:instrText xml:space="preserve"> FILENAME </w:instrText>
    </w:r>
    <w:r w:rsidRPr="004D54B9">
      <w:rPr>
        <w:sz w:val="18"/>
        <w:szCs w:val="18"/>
      </w:rPr>
      <w:fldChar w:fldCharType="separate"/>
    </w:r>
    <w:r w:rsidR="00790287">
      <w:rPr>
        <w:noProof/>
        <w:sz w:val="18"/>
        <w:szCs w:val="18"/>
      </w:rPr>
      <w:t>e3a1_guidelines_annex_J_en.docx</w:t>
    </w:r>
    <w:r w:rsidRPr="004D54B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2299" w14:textId="77777777" w:rsidR="004B0CE6" w:rsidRDefault="004B0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A9CD6" w14:textId="77777777" w:rsidR="00C77912" w:rsidRPr="00A64649" w:rsidRDefault="00C77912">
      <w:r w:rsidRPr="00A64649">
        <w:separator/>
      </w:r>
    </w:p>
  </w:footnote>
  <w:footnote w:type="continuationSeparator" w:id="0">
    <w:p w14:paraId="6D18BC67" w14:textId="77777777" w:rsidR="00C77912" w:rsidRPr="00A64649" w:rsidRDefault="00C77912">
      <w:r w:rsidRPr="00A64649">
        <w:continuationSeparator/>
      </w:r>
    </w:p>
  </w:footnote>
  <w:footnote w:id="1">
    <w:p w14:paraId="40AFF54D" w14:textId="25F0AB20" w:rsidR="00DC5DC6" w:rsidRPr="00DD6C6E" w:rsidRDefault="00DC5DC6" w:rsidP="009B6E62">
      <w:pPr>
        <w:pStyle w:val="FootnoteText"/>
        <w:ind w:left="142" w:hanging="142"/>
        <w:rPr>
          <w:sz w:val="18"/>
          <w:lang w:val="en-GB" w:eastAsia="en-US"/>
        </w:rPr>
      </w:pPr>
      <w:r w:rsidRPr="00B555F4">
        <w:rPr>
          <w:rStyle w:val="FootnoteReference"/>
          <w:position w:val="0"/>
          <w:sz w:val="20"/>
          <w:szCs w:val="20"/>
          <w:vertAlign w:val="superscript"/>
        </w:rPr>
        <w:footnoteRef/>
      </w:r>
      <w:r w:rsidR="009B6E62">
        <w:rPr>
          <w:sz w:val="18"/>
          <w:lang w:val="en-GB"/>
        </w:rPr>
        <w:tab/>
      </w:r>
      <w:r w:rsidR="0017017B" w:rsidRPr="00685834">
        <w:rPr>
          <w:sz w:val="18"/>
          <w:lang w:val="en-GB"/>
        </w:rPr>
        <w:t>‘</w:t>
      </w:r>
      <w:r w:rsidRPr="00685834">
        <w:rPr>
          <w:sz w:val="18"/>
          <w:lang w:val="en-GB"/>
        </w:rPr>
        <w:t>Public body</w:t>
      </w:r>
      <w:r w:rsidR="0017017B" w:rsidRPr="00685834">
        <w:rPr>
          <w:sz w:val="18"/>
          <w:lang w:val="en-GB"/>
        </w:rPr>
        <w:t>’</w:t>
      </w:r>
      <w:r w:rsidRPr="00685834">
        <w:rPr>
          <w:sz w:val="18"/>
          <w:lang w:val="en-GB"/>
        </w:rPr>
        <w:t xml:space="preserve"> means a body governed by public law</w:t>
      </w:r>
      <w:r w:rsidR="00062123" w:rsidRPr="00685834">
        <w:rPr>
          <w:sz w:val="18"/>
          <w:lang w:val="en-GB"/>
        </w:rPr>
        <w:t xml:space="preserve"> being part of public administrations</w:t>
      </w:r>
      <w:r w:rsidRPr="00685834">
        <w:rPr>
          <w:sz w:val="18"/>
          <w:lang w:val="en-GB"/>
        </w:rPr>
        <w:t xml:space="preserve">. </w:t>
      </w:r>
      <w:r w:rsidR="00062123" w:rsidRPr="00DD6C6E">
        <w:rPr>
          <w:sz w:val="18"/>
          <w:lang w:val="en-GB"/>
        </w:rPr>
        <w:t>This implies that private bodies entrusted with public activities are never considered as acting as public authorities for this purpose.</w:t>
      </w:r>
    </w:p>
  </w:footnote>
  <w:footnote w:id="2">
    <w:p w14:paraId="39624EC9" w14:textId="19D97652" w:rsidR="00DC5DC6" w:rsidRPr="00DD6C6E" w:rsidRDefault="00DC5DC6" w:rsidP="009B6E62">
      <w:pPr>
        <w:pStyle w:val="FootnoteText"/>
        <w:ind w:left="142" w:hanging="142"/>
        <w:rPr>
          <w:lang w:val="en-GB"/>
        </w:rPr>
      </w:pPr>
      <w:r w:rsidRPr="00685834">
        <w:rPr>
          <w:rStyle w:val="FootnoteReference"/>
          <w:position w:val="0"/>
          <w:vertAlign w:val="superscript"/>
        </w:rPr>
        <w:footnoteRef/>
      </w:r>
      <w:r w:rsidR="009B6E62" w:rsidRPr="00DD6C6E">
        <w:rPr>
          <w:sz w:val="18"/>
          <w:lang w:val="en-GB"/>
        </w:rPr>
        <w:tab/>
      </w:r>
      <w:r w:rsidRPr="00DD6C6E">
        <w:rPr>
          <w:sz w:val="18"/>
          <w:lang w:val="en-GB"/>
        </w:rPr>
        <w:t>VAT on activities such as training, capacity building, technical assistance, policy support etc. is therefore eligible.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74641" w14:textId="77777777" w:rsidR="004B0CE6" w:rsidRDefault="004B0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508F3" w14:textId="77777777" w:rsidR="004B0CE6" w:rsidRDefault="004B0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7D94F" w14:textId="77777777" w:rsidR="004B0CE6" w:rsidRDefault="004B0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343DFB"/>
    <w:multiLevelType w:val="multilevel"/>
    <w:tmpl w:val="D374BE86"/>
    <w:lvl w:ilvl="0">
      <w:start w:val="1"/>
      <w:numFmt w:val="decimal"/>
      <w:pStyle w:val="Heading1"/>
      <w:lvlText w:val="%1."/>
      <w:lvlJc w:val="left"/>
      <w:pPr>
        <w:tabs>
          <w:tab w:val="num" w:pos="1134"/>
        </w:tabs>
        <w:ind w:left="1134" w:hanging="1134"/>
      </w:pPr>
      <w:rPr>
        <w:rFonts w:ascii="Times New Roman Bold" w:hAnsi="Times New Roman Bold" w:hint="default"/>
        <w:b/>
        <w:i w:val="0"/>
        <w:caps/>
        <w:sz w:val="28"/>
      </w:rPr>
    </w:lvl>
    <w:lvl w:ilvl="1">
      <w:start w:val="1"/>
      <w:numFmt w:val="decimal"/>
      <w:pStyle w:val="Heading2"/>
      <w:lvlText w:val="%1.%2"/>
      <w:lvlJc w:val="left"/>
      <w:pPr>
        <w:tabs>
          <w:tab w:val="num" w:pos="1134"/>
        </w:tabs>
        <w:ind w:left="1134" w:hanging="1134"/>
      </w:pPr>
      <w:rPr>
        <w:rFonts w:ascii="Times New Roman Bold" w:hAnsi="Times New Roman Bold" w:hint="default"/>
        <w:b/>
        <w:i w:val="0"/>
        <w:sz w:val="28"/>
      </w:rPr>
    </w:lvl>
    <w:lvl w:ilvl="2">
      <w:start w:val="1"/>
      <w:numFmt w:val="decimal"/>
      <w:lvlText w:val="%1.%2.%3"/>
      <w:lvlJc w:val="left"/>
      <w:pPr>
        <w:tabs>
          <w:tab w:val="num" w:pos="1985"/>
        </w:tabs>
        <w:ind w:left="1985" w:hanging="1134"/>
      </w:pPr>
      <w:rPr>
        <w:rFonts w:ascii="Times New Roman Bold" w:hAnsi="Times New Roman Bold" w:hint="default"/>
        <w:b/>
        <w:i w:val="0"/>
        <w:sz w:val="24"/>
      </w:rPr>
    </w:lvl>
    <w:lvl w:ilvl="3">
      <w:start w:val="1"/>
      <w:numFmt w:val="decimal"/>
      <w:pStyle w:val="Heading4"/>
      <w:lvlText w:val="%1.%2.%3.%4"/>
      <w:lvlJc w:val="left"/>
      <w:pPr>
        <w:tabs>
          <w:tab w:val="num" w:pos="1134"/>
        </w:tabs>
        <w:ind w:left="1134" w:hanging="1134"/>
      </w:pPr>
      <w:rPr>
        <w:rFonts w:ascii="Times New Roman Bold" w:hAnsi="Times New Roman Bold" w:hint="default"/>
        <w:b/>
        <w:i w:val="0"/>
        <w:sz w:val="22"/>
      </w:rPr>
    </w:lvl>
    <w:lvl w:ilvl="4">
      <w:start w:val="1"/>
      <w:numFmt w:val="decimal"/>
      <w:pStyle w:val="Heading5"/>
      <w:lvlText w:val="%1.%2.%3.%4.%5"/>
      <w:lvlJc w:val="left"/>
      <w:pPr>
        <w:tabs>
          <w:tab w:val="num" w:pos="1134"/>
        </w:tabs>
        <w:ind w:left="1134" w:hanging="1134"/>
      </w:pPr>
      <w:rPr>
        <w:rFonts w:ascii="Times New Roman" w:hAnsi="Times New Roman" w:hint="default"/>
        <w:b/>
        <w:i/>
        <w:sz w:val="22"/>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2427157"/>
    <w:multiLevelType w:val="hybridMultilevel"/>
    <w:tmpl w:val="AF5E3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17147A"/>
    <w:multiLevelType w:val="multilevel"/>
    <w:tmpl w:val="CB24BB8E"/>
    <w:lvl w:ilvl="0">
      <w:start w:val="1"/>
      <w:numFmt w:val="decimal"/>
      <w:pStyle w:val="ListNumber4"/>
      <w:lvlText w:val="%1."/>
      <w:lvlJc w:val="left"/>
      <w:pPr>
        <w:tabs>
          <w:tab w:val="num" w:pos="284"/>
        </w:tabs>
        <w:ind w:left="284" w:hanging="284"/>
      </w:pPr>
      <w:rPr>
        <w:rFonts w:ascii="Times New Roman" w:hAnsi="Times New Roman" w:hint="default"/>
        <w:b w:val="0"/>
        <w:i w:val="0"/>
        <w:sz w:val="22"/>
      </w:rPr>
    </w:lvl>
    <w:lvl w:ilvl="1">
      <w:start w:val="1"/>
      <w:numFmt w:val="lowerLetter"/>
      <w:pStyle w:val="NumPar2"/>
      <w:lvlText w:val="%2)"/>
      <w:lvlJc w:val="left"/>
      <w:pPr>
        <w:tabs>
          <w:tab w:val="num" w:pos="567"/>
        </w:tabs>
        <w:ind w:left="567" w:hanging="283"/>
      </w:pPr>
      <w:rPr>
        <w:rFonts w:ascii="Times New Roman" w:hAnsi="Times New Roman" w:hint="default"/>
        <w:b w:val="0"/>
        <w:i w:val="0"/>
        <w:color w:val="auto"/>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6FA146C8"/>
    <w:multiLevelType w:val="hybridMultilevel"/>
    <w:tmpl w:val="4016E7DE"/>
    <w:lvl w:ilvl="0" w:tplc="DD42C7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773A7C"/>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F85030"/>
    <w:multiLevelType w:val="hybridMultilevel"/>
    <w:tmpl w:val="D7821E36"/>
    <w:lvl w:ilvl="0" w:tplc="671AD71E">
      <w:start w:val="1"/>
      <w:numFmt w:val="bullet"/>
      <w:pStyle w:val="ListBullet"/>
      <w:lvlText w:val=""/>
      <w:lvlJc w:val="left"/>
      <w:pPr>
        <w:tabs>
          <w:tab w:val="num" w:pos="1080"/>
        </w:tabs>
        <w:ind w:left="1080" w:hanging="360"/>
      </w:pPr>
      <w:rPr>
        <w:rFonts w:ascii="Symbol" w:hAnsi="Symbol" w:hint="default"/>
      </w:rPr>
    </w:lvl>
    <w:lvl w:ilvl="1" w:tplc="EE6E9F50">
      <w:start w:val="1"/>
      <w:numFmt w:val="bullet"/>
      <w:lvlText w:val=""/>
      <w:lvlJc w:val="left"/>
      <w:pPr>
        <w:tabs>
          <w:tab w:val="num" w:pos="1800"/>
        </w:tabs>
        <w:ind w:left="1800" w:hanging="360"/>
      </w:pPr>
      <w:rPr>
        <w:rFonts w:ascii="Symbol" w:hAnsi="Symbol" w:hint="default"/>
        <w:color w:val="auto"/>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16cid:durableId="44761269">
    <w:abstractNumId w:val="4"/>
  </w:num>
  <w:num w:numId="2" w16cid:durableId="10188922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8578399">
    <w:abstractNumId w:val="7"/>
  </w:num>
  <w:num w:numId="4" w16cid:durableId="1372924844">
    <w:abstractNumId w:val="2"/>
  </w:num>
  <w:num w:numId="5" w16cid:durableId="778068172">
    <w:abstractNumId w:val="1"/>
  </w:num>
  <w:num w:numId="6" w16cid:durableId="969826947">
    <w:abstractNumId w:val="6"/>
  </w:num>
  <w:num w:numId="7" w16cid:durableId="441729732">
    <w:abstractNumId w:val="0"/>
  </w:num>
  <w:num w:numId="8" w16cid:durableId="309598614">
    <w:abstractNumId w:val="5"/>
  </w:num>
  <w:num w:numId="9" w16cid:durableId="10294057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ica Railic">
    <w15:presenceInfo w15:providerId="AD" w15:userId="S::milica.railic@skgo.org::2263397b-a82c-4fca-a428-6041880bd7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4A1F04"/>
    <w:rsid w:val="00000136"/>
    <w:rsid w:val="00000223"/>
    <w:rsid w:val="000006F6"/>
    <w:rsid w:val="00001487"/>
    <w:rsid w:val="0000204C"/>
    <w:rsid w:val="00002E8B"/>
    <w:rsid w:val="00003961"/>
    <w:rsid w:val="00006A87"/>
    <w:rsid w:val="00007AAF"/>
    <w:rsid w:val="0001089B"/>
    <w:rsid w:val="00010E84"/>
    <w:rsid w:val="0001109E"/>
    <w:rsid w:val="00011FAC"/>
    <w:rsid w:val="00012A0C"/>
    <w:rsid w:val="0001305D"/>
    <w:rsid w:val="00021253"/>
    <w:rsid w:val="00021749"/>
    <w:rsid w:val="00021A10"/>
    <w:rsid w:val="00021B83"/>
    <w:rsid w:val="00021EC7"/>
    <w:rsid w:val="00025763"/>
    <w:rsid w:val="00026B5C"/>
    <w:rsid w:val="00031094"/>
    <w:rsid w:val="0003154A"/>
    <w:rsid w:val="0003168C"/>
    <w:rsid w:val="00031742"/>
    <w:rsid w:val="00033766"/>
    <w:rsid w:val="00033D4D"/>
    <w:rsid w:val="000344D1"/>
    <w:rsid w:val="000347DF"/>
    <w:rsid w:val="0003646D"/>
    <w:rsid w:val="0003784F"/>
    <w:rsid w:val="00037D30"/>
    <w:rsid w:val="0004004F"/>
    <w:rsid w:val="0004022F"/>
    <w:rsid w:val="00040E36"/>
    <w:rsid w:val="00042F57"/>
    <w:rsid w:val="00044472"/>
    <w:rsid w:val="00044C61"/>
    <w:rsid w:val="00044D83"/>
    <w:rsid w:val="0004566B"/>
    <w:rsid w:val="00045F51"/>
    <w:rsid w:val="00046480"/>
    <w:rsid w:val="000475AB"/>
    <w:rsid w:val="000478A5"/>
    <w:rsid w:val="000506BD"/>
    <w:rsid w:val="000511FF"/>
    <w:rsid w:val="00051321"/>
    <w:rsid w:val="00052566"/>
    <w:rsid w:val="000546BA"/>
    <w:rsid w:val="00054D06"/>
    <w:rsid w:val="00056152"/>
    <w:rsid w:val="00056CB6"/>
    <w:rsid w:val="000603F8"/>
    <w:rsid w:val="000608E6"/>
    <w:rsid w:val="00060DB0"/>
    <w:rsid w:val="00060EF1"/>
    <w:rsid w:val="000620B9"/>
    <w:rsid w:val="00062123"/>
    <w:rsid w:val="000628E0"/>
    <w:rsid w:val="00064D68"/>
    <w:rsid w:val="00064F96"/>
    <w:rsid w:val="00065578"/>
    <w:rsid w:val="0006666A"/>
    <w:rsid w:val="00066AA1"/>
    <w:rsid w:val="0007038F"/>
    <w:rsid w:val="00070630"/>
    <w:rsid w:val="0007093C"/>
    <w:rsid w:val="0007197F"/>
    <w:rsid w:val="00071B44"/>
    <w:rsid w:val="00071F58"/>
    <w:rsid w:val="00072136"/>
    <w:rsid w:val="000728BE"/>
    <w:rsid w:val="0007303B"/>
    <w:rsid w:val="00075986"/>
    <w:rsid w:val="00076206"/>
    <w:rsid w:val="000769B2"/>
    <w:rsid w:val="0007719A"/>
    <w:rsid w:val="000773C8"/>
    <w:rsid w:val="000812F3"/>
    <w:rsid w:val="00081516"/>
    <w:rsid w:val="00082345"/>
    <w:rsid w:val="0008336D"/>
    <w:rsid w:val="00083652"/>
    <w:rsid w:val="00083C6C"/>
    <w:rsid w:val="00083E65"/>
    <w:rsid w:val="00086746"/>
    <w:rsid w:val="00086B4F"/>
    <w:rsid w:val="00090CB8"/>
    <w:rsid w:val="00091960"/>
    <w:rsid w:val="00092633"/>
    <w:rsid w:val="000936C2"/>
    <w:rsid w:val="000944CC"/>
    <w:rsid w:val="00094953"/>
    <w:rsid w:val="00095A46"/>
    <w:rsid w:val="000A08C0"/>
    <w:rsid w:val="000A1164"/>
    <w:rsid w:val="000A36A6"/>
    <w:rsid w:val="000A3DBF"/>
    <w:rsid w:val="000A49E0"/>
    <w:rsid w:val="000A53C4"/>
    <w:rsid w:val="000A602D"/>
    <w:rsid w:val="000A608F"/>
    <w:rsid w:val="000A6EBC"/>
    <w:rsid w:val="000B0E5F"/>
    <w:rsid w:val="000B1DDE"/>
    <w:rsid w:val="000B20A6"/>
    <w:rsid w:val="000B254E"/>
    <w:rsid w:val="000B2E0D"/>
    <w:rsid w:val="000B3635"/>
    <w:rsid w:val="000B52E7"/>
    <w:rsid w:val="000B6909"/>
    <w:rsid w:val="000C10AB"/>
    <w:rsid w:val="000C212E"/>
    <w:rsid w:val="000C217D"/>
    <w:rsid w:val="000C218F"/>
    <w:rsid w:val="000C3527"/>
    <w:rsid w:val="000C5629"/>
    <w:rsid w:val="000C6499"/>
    <w:rsid w:val="000C6694"/>
    <w:rsid w:val="000C68A2"/>
    <w:rsid w:val="000C6C00"/>
    <w:rsid w:val="000C6D88"/>
    <w:rsid w:val="000C6DAA"/>
    <w:rsid w:val="000C6F82"/>
    <w:rsid w:val="000C7A9D"/>
    <w:rsid w:val="000D12EA"/>
    <w:rsid w:val="000D28FA"/>
    <w:rsid w:val="000D29E7"/>
    <w:rsid w:val="000D30AE"/>
    <w:rsid w:val="000D39B1"/>
    <w:rsid w:val="000D3DEF"/>
    <w:rsid w:val="000D7071"/>
    <w:rsid w:val="000D751A"/>
    <w:rsid w:val="000E07E1"/>
    <w:rsid w:val="000E1E1E"/>
    <w:rsid w:val="000E22FF"/>
    <w:rsid w:val="000E23A9"/>
    <w:rsid w:val="000E40FC"/>
    <w:rsid w:val="000E47A3"/>
    <w:rsid w:val="000E47E5"/>
    <w:rsid w:val="000E6086"/>
    <w:rsid w:val="000E628B"/>
    <w:rsid w:val="000E688C"/>
    <w:rsid w:val="000E748B"/>
    <w:rsid w:val="000F0B9C"/>
    <w:rsid w:val="000F0D35"/>
    <w:rsid w:val="000F0F1F"/>
    <w:rsid w:val="000F182D"/>
    <w:rsid w:val="000F1C36"/>
    <w:rsid w:val="000F1C7C"/>
    <w:rsid w:val="000F269E"/>
    <w:rsid w:val="000F3570"/>
    <w:rsid w:val="000F4779"/>
    <w:rsid w:val="000F47EF"/>
    <w:rsid w:val="000F4CA5"/>
    <w:rsid w:val="000F4F4F"/>
    <w:rsid w:val="000F5211"/>
    <w:rsid w:val="000F605A"/>
    <w:rsid w:val="000F639A"/>
    <w:rsid w:val="000F7117"/>
    <w:rsid w:val="000F7A1F"/>
    <w:rsid w:val="001005C2"/>
    <w:rsid w:val="001026AA"/>
    <w:rsid w:val="00104CE0"/>
    <w:rsid w:val="001055EF"/>
    <w:rsid w:val="00106A35"/>
    <w:rsid w:val="001076CF"/>
    <w:rsid w:val="00107D92"/>
    <w:rsid w:val="00107DAC"/>
    <w:rsid w:val="00112304"/>
    <w:rsid w:val="001157DD"/>
    <w:rsid w:val="001158DC"/>
    <w:rsid w:val="00116B61"/>
    <w:rsid w:val="00117542"/>
    <w:rsid w:val="00117A77"/>
    <w:rsid w:val="00117CF7"/>
    <w:rsid w:val="00117F29"/>
    <w:rsid w:val="00120FC8"/>
    <w:rsid w:val="001228E7"/>
    <w:rsid w:val="00122D5F"/>
    <w:rsid w:val="00123A20"/>
    <w:rsid w:val="0012587A"/>
    <w:rsid w:val="0012674C"/>
    <w:rsid w:val="0013036C"/>
    <w:rsid w:val="00132054"/>
    <w:rsid w:val="001321CE"/>
    <w:rsid w:val="00133A64"/>
    <w:rsid w:val="00133E2F"/>
    <w:rsid w:val="00135D34"/>
    <w:rsid w:val="00135F8F"/>
    <w:rsid w:val="00136D2E"/>
    <w:rsid w:val="001375E4"/>
    <w:rsid w:val="001377C8"/>
    <w:rsid w:val="00141CE6"/>
    <w:rsid w:val="001442EC"/>
    <w:rsid w:val="001447B7"/>
    <w:rsid w:val="00144896"/>
    <w:rsid w:val="00145062"/>
    <w:rsid w:val="001453E2"/>
    <w:rsid w:val="00150B40"/>
    <w:rsid w:val="0015113E"/>
    <w:rsid w:val="0015217B"/>
    <w:rsid w:val="001521F0"/>
    <w:rsid w:val="00152344"/>
    <w:rsid w:val="00152C60"/>
    <w:rsid w:val="00153BD8"/>
    <w:rsid w:val="00153E61"/>
    <w:rsid w:val="001561E3"/>
    <w:rsid w:val="00156F8E"/>
    <w:rsid w:val="00157269"/>
    <w:rsid w:val="00160012"/>
    <w:rsid w:val="001617BD"/>
    <w:rsid w:val="00162C66"/>
    <w:rsid w:val="001635B9"/>
    <w:rsid w:val="001646AF"/>
    <w:rsid w:val="001662A7"/>
    <w:rsid w:val="0017017B"/>
    <w:rsid w:val="00170C88"/>
    <w:rsid w:val="00171766"/>
    <w:rsid w:val="001722F4"/>
    <w:rsid w:val="00172989"/>
    <w:rsid w:val="00172FD0"/>
    <w:rsid w:val="00173EC6"/>
    <w:rsid w:val="001740B3"/>
    <w:rsid w:val="0017665F"/>
    <w:rsid w:val="00176F6B"/>
    <w:rsid w:val="00177CBD"/>
    <w:rsid w:val="00177D06"/>
    <w:rsid w:val="00180367"/>
    <w:rsid w:val="00180E3F"/>
    <w:rsid w:val="00181D03"/>
    <w:rsid w:val="0018293D"/>
    <w:rsid w:val="001830F3"/>
    <w:rsid w:val="00183ABE"/>
    <w:rsid w:val="00185423"/>
    <w:rsid w:val="00185DB3"/>
    <w:rsid w:val="00186202"/>
    <w:rsid w:val="0018671D"/>
    <w:rsid w:val="0018793F"/>
    <w:rsid w:val="0019176A"/>
    <w:rsid w:val="00191FE6"/>
    <w:rsid w:val="001938CE"/>
    <w:rsid w:val="001940E4"/>
    <w:rsid w:val="00194166"/>
    <w:rsid w:val="00194988"/>
    <w:rsid w:val="00194A96"/>
    <w:rsid w:val="00194CCD"/>
    <w:rsid w:val="00196769"/>
    <w:rsid w:val="00196F72"/>
    <w:rsid w:val="001A0B08"/>
    <w:rsid w:val="001A1200"/>
    <w:rsid w:val="001A18D6"/>
    <w:rsid w:val="001A22A1"/>
    <w:rsid w:val="001A2C37"/>
    <w:rsid w:val="001A2DBD"/>
    <w:rsid w:val="001A2EF4"/>
    <w:rsid w:val="001A42A0"/>
    <w:rsid w:val="001A44B5"/>
    <w:rsid w:val="001A4C54"/>
    <w:rsid w:val="001A4D1E"/>
    <w:rsid w:val="001A4D6C"/>
    <w:rsid w:val="001A4F28"/>
    <w:rsid w:val="001A5B2E"/>
    <w:rsid w:val="001A6698"/>
    <w:rsid w:val="001A7AA5"/>
    <w:rsid w:val="001B1105"/>
    <w:rsid w:val="001B1811"/>
    <w:rsid w:val="001B486D"/>
    <w:rsid w:val="001B5434"/>
    <w:rsid w:val="001B54A5"/>
    <w:rsid w:val="001B5992"/>
    <w:rsid w:val="001B5AFB"/>
    <w:rsid w:val="001B68D6"/>
    <w:rsid w:val="001B79F1"/>
    <w:rsid w:val="001C07E2"/>
    <w:rsid w:val="001C2B76"/>
    <w:rsid w:val="001C301C"/>
    <w:rsid w:val="001C41B0"/>
    <w:rsid w:val="001C4969"/>
    <w:rsid w:val="001C4D57"/>
    <w:rsid w:val="001C5E6B"/>
    <w:rsid w:val="001C68D4"/>
    <w:rsid w:val="001D1271"/>
    <w:rsid w:val="001D16D1"/>
    <w:rsid w:val="001D28A4"/>
    <w:rsid w:val="001D370A"/>
    <w:rsid w:val="001D3D30"/>
    <w:rsid w:val="001D3DB4"/>
    <w:rsid w:val="001D451B"/>
    <w:rsid w:val="001D4771"/>
    <w:rsid w:val="001D70A3"/>
    <w:rsid w:val="001E05D8"/>
    <w:rsid w:val="001E4535"/>
    <w:rsid w:val="001E5993"/>
    <w:rsid w:val="001E7233"/>
    <w:rsid w:val="001E7ABF"/>
    <w:rsid w:val="001E7C86"/>
    <w:rsid w:val="001F17D9"/>
    <w:rsid w:val="001F23BF"/>
    <w:rsid w:val="001F30D0"/>
    <w:rsid w:val="001F3589"/>
    <w:rsid w:val="001F366B"/>
    <w:rsid w:val="001F42BE"/>
    <w:rsid w:val="001F4A49"/>
    <w:rsid w:val="001F5B72"/>
    <w:rsid w:val="001F79CB"/>
    <w:rsid w:val="002000EB"/>
    <w:rsid w:val="00200F50"/>
    <w:rsid w:val="00201137"/>
    <w:rsid w:val="00204287"/>
    <w:rsid w:val="00211249"/>
    <w:rsid w:val="00211C94"/>
    <w:rsid w:val="002123D7"/>
    <w:rsid w:val="00213081"/>
    <w:rsid w:val="0021473C"/>
    <w:rsid w:val="0021495D"/>
    <w:rsid w:val="0021623F"/>
    <w:rsid w:val="0021641A"/>
    <w:rsid w:val="002170FF"/>
    <w:rsid w:val="002177E0"/>
    <w:rsid w:val="002207FA"/>
    <w:rsid w:val="002225F7"/>
    <w:rsid w:val="00222BD1"/>
    <w:rsid w:val="00222E55"/>
    <w:rsid w:val="00223E84"/>
    <w:rsid w:val="00224D64"/>
    <w:rsid w:val="002253CD"/>
    <w:rsid w:val="00225C5A"/>
    <w:rsid w:val="00225DA7"/>
    <w:rsid w:val="00226606"/>
    <w:rsid w:val="0022718C"/>
    <w:rsid w:val="0023050C"/>
    <w:rsid w:val="0023088D"/>
    <w:rsid w:val="00230D5C"/>
    <w:rsid w:val="002319EE"/>
    <w:rsid w:val="00232001"/>
    <w:rsid w:val="00232DCE"/>
    <w:rsid w:val="00234AC6"/>
    <w:rsid w:val="00235658"/>
    <w:rsid w:val="00236BFF"/>
    <w:rsid w:val="0023710D"/>
    <w:rsid w:val="002373A1"/>
    <w:rsid w:val="002379C9"/>
    <w:rsid w:val="0024015D"/>
    <w:rsid w:val="00241001"/>
    <w:rsid w:val="002410AA"/>
    <w:rsid w:val="00241643"/>
    <w:rsid w:val="0024165E"/>
    <w:rsid w:val="0024247B"/>
    <w:rsid w:val="00244490"/>
    <w:rsid w:val="002449B7"/>
    <w:rsid w:val="00245E60"/>
    <w:rsid w:val="00246414"/>
    <w:rsid w:val="002478B7"/>
    <w:rsid w:val="00247E5F"/>
    <w:rsid w:val="002522FC"/>
    <w:rsid w:val="00252BA6"/>
    <w:rsid w:val="00252FDA"/>
    <w:rsid w:val="00255CA8"/>
    <w:rsid w:val="00256844"/>
    <w:rsid w:val="0025699A"/>
    <w:rsid w:val="00256DB9"/>
    <w:rsid w:val="0025707A"/>
    <w:rsid w:val="00257267"/>
    <w:rsid w:val="00257286"/>
    <w:rsid w:val="00257CEA"/>
    <w:rsid w:val="00260945"/>
    <w:rsid w:val="00260BC5"/>
    <w:rsid w:val="00261A34"/>
    <w:rsid w:val="00262E91"/>
    <w:rsid w:val="002639A1"/>
    <w:rsid w:val="00263C9B"/>
    <w:rsid w:val="00264F91"/>
    <w:rsid w:val="00266877"/>
    <w:rsid w:val="002668E6"/>
    <w:rsid w:val="0026702B"/>
    <w:rsid w:val="00267695"/>
    <w:rsid w:val="00267D35"/>
    <w:rsid w:val="002703BA"/>
    <w:rsid w:val="0027056C"/>
    <w:rsid w:val="002708C8"/>
    <w:rsid w:val="00270DAA"/>
    <w:rsid w:val="00270FAE"/>
    <w:rsid w:val="0027183B"/>
    <w:rsid w:val="0027281C"/>
    <w:rsid w:val="00273377"/>
    <w:rsid w:val="00273782"/>
    <w:rsid w:val="00273B3C"/>
    <w:rsid w:val="002740A0"/>
    <w:rsid w:val="002740AC"/>
    <w:rsid w:val="0027588C"/>
    <w:rsid w:val="002766A9"/>
    <w:rsid w:val="00276C78"/>
    <w:rsid w:val="00277145"/>
    <w:rsid w:val="0027765B"/>
    <w:rsid w:val="00277850"/>
    <w:rsid w:val="002806B4"/>
    <w:rsid w:val="002807BC"/>
    <w:rsid w:val="00280DC1"/>
    <w:rsid w:val="002819A7"/>
    <w:rsid w:val="0028764E"/>
    <w:rsid w:val="00290CB5"/>
    <w:rsid w:val="0029272C"/>
    <w:rsid w:val="00292F17"/>
    <w:rsid w:val="0029311B"/>
    <w:rsid w:val="00293B8E"/>
    <w:rsid w:val="002943BF"/>
    <w:rsid w:val="0029554D"/>
    <w:rsid w:val="00295E50"/>
    <w:rsid w:val="00296401"/>
    <w:rsid w:val="00296526"/>
    <w:rsid w:val="0029766A"/>
    <w:rsid w:val="002A03CE"/>
    <w:rsid w:val="002A21EB"/>
    <w:rsid w:val="002A22B9"/>
    <w:rsid w:val="002A27FB"/>
    <w:rsid w:val="002A320B"/>
    <w:rsid w:val="002A327D"/>
    <w:rsid w:val="002A36AB"/>
    <w:rsid w:val="002A3D26"/>
    <w:rsid w:val="002A3FBB"/>
    <w:rsid w:val="002A4174"/>
    <w:rsid w:val="002A56D8"/>
    <w:rsid w:val="002A5846"/>
    <w:rsid w:val="002A62A7"/>
    <w:rsid w:val="002A7FA3"/>
    <w:rsid w:val="002B228D"/>
    <w:rsid w:val="002B5DAC"/>
    <w:rsid w:val="002B614B"/>
    <w:rsid w:val="002B746C"/>
    <w:rsid w:val="002B7651"/>
    <w:rsid w:val="002C065F"/>
    <w:rsid w:val="002C09A4"/>
    <w:rsid w:val="002C11F1"/>
    <w:rsid w:val="002C1A65"/>
    <w:rsid w:val="002C2E32"/>
    <w:rsid w:val="002C2F2C"/>
    <w:rsid w:val="002C569B"/>
    <w:rsid w:val="002C57E2"/>
    <w:rsid w:val="002C58F6"/>
    <w:rsid w:val="002C5E00"/>
    <w:rsid w:val="002C6492"/>
    <w:rsid w:val="002C6857"/>
    <w:rsid w:val="002C751A"/>
    <w:rsid w:val="002D0ECE"/>
    <w:rsid w:val="002D0F77"/>
    <w:rsid w:val="002D1186"/>
    <w:rsid w:val="002D1FFB"/>
    <w:rsid w:val="002D2188"/>
    <w:rsid w:val="002D2255"/>
    <w:rsid w:val="002D2FAD"/>
    <w:rsid w:val="002D39EA"/>
    <w:rsid w:val="002D405C"/>
    <w:rsid w:val="002D504B"/>
    <w:rsid w:val="002D5291"/>
    <w:rsid w:val="002D6503"/>
    <w:rsid w:val="002D68C5"/>
    <w:rsid w:val="002E09C3"/>
    <w:rsid w:val="002E1FD1"/>
    <w:rsid w:val="002E2308"/>
    <w:rsid w:val="002E246D"/>
    <w:rsid w:val="002E336D"/>
    <w:rsid w:val="002E355D"/>
    <w:rsid w:val="002E3854"/>
    <w:rsid w:val="002E56ED"/>
    <w:rsid w:val="002E7601"/>
    <w:rsid w:val="002F108D"/>
    <w:rsid w:val="002F2D8F"/>
    <w:rsid w:val="002F3862"/>
    <w:rsid w:val="002F4572"/>
    <w:rsid w:val="002F4E8B"/>
    <w:rsid w:val="002F5A62"/>
    <w:rsid w:val="002F7452"/>
    <w:rsid w:val="002F768E"/>
    <w:rsid w:val="002F7E13"/>
    <w:rsid w:val="00301021"/>
    <w:rsid w:val="00301FB1"/>
    <w:rsid w:val="00302940"/>
    <w:rsid w:val="00302F98"/>
    <w:rsid w:val="003044BA"/>
    <w:rsid w:val="0030457C"/>
    <w:rsid w:val="00304EF7"/>
    <w:rsid w:val="00305B7A"/>
    <w:rsid w:val="003071EE"/>
    <w:rsid w:val="00307422"/>
    <w:rsid w:val="003078C1"/>
    <w:rsid w:val="00307948"/>
    <w:rsid w:val="00310203"/>
    <w:rsid w:val="003113EE"/>
    <w:rsid w:val="00312C55"/>
    <w:rsid w:val="00312DC3"/>
    <w:rsid w:val="0031396E"/>
    <w:rsid w:val="0031445A"/>
    <w:rsid w:val="00314823"/>
    <w:rsid w:val="00314E1C"/>
    <w:rsid w:val="003157A6"/>
    <w:rsid w:val="003159C7"/>
    <w:rsid w:val="0031625B"/>
    <w:rsid w:val="00317D13"/>
    <w:rsid w:val="003206B1"/>
    <w:rsid w:val="00320B61"/>
    <w:rsid w:val="00321CCA"/>
    <w:rsid w:val="00321D49"/>
    <w:rsid w:val="00322079"/>
    <w:rsid w:val="00323630"/>
    <w:rsid w:val="0032497E"/>
    <w:rsid w:val="00325275"/>
    <w:rsid w:val="00325617"/>
    <w:rsid w:val="003260A2"/>
    <w:rsid w:val="00326A4D"/>
    <w:rsid w:val="0033034A"/>
    <w:rsid w:val="00330B4A"/>
    <w:rsid w:val="00331D3E"/>
    <w:rsid w:val="00331DC8"/>
    <w:rsid w:val="00332723"/>
    <w:rsid w:val="00332930"/>
    <w:rsid w:val="00332A35"/>
    <w:rsid w:val="0033363F"/>
    <w:rsid w:val="0033379C"/>
    <w:rsid w:val="0033446B"/>
    <w:rsid w:val="00334B83"/>
    <w:rsid w:val="00335621"/>
    <w:rsid w:val="003360D7"/>
    <w:rsid w:val="0033619C"/>
    <w:rsid w:val="003370C7"/>
    <w:rsid w:val="00341B13"/>
    <w:rsid w:val="003428D4"/>
    <w:rsid w:val="00343A42"/>
    <w:rsid w:val="00343C52"/>
    <w:rsid w:val="00345960"/>
    <w:rsid w:val="00350D6D"/>
    <w:rsid w:val="003515FB"/>
    <w:rsid w:val="00351D3D"/>
    <w:rsid w:val="003526D0"/>
    <w:rsid w:val="00352783"/>
    <w:rsid w:val="00352842"/>
    <w:rsid w:val="003533CE"/>
    <w:rsid w:val="00354D99"/>
    <w:rsid w:val="003568FB"/>
    <w:rsid w:val="0036023D"/>
    <w:rsid w:val="003604C9"/>
    <w:rsid w:val="0036051C"/>
    <w:rsid w:val="003612BE"/>
    <w:rsid w:val="003627EA"/>
    <w:rsid w:val="00363D39"/>
    <w:rsid w:val="00363DF0"/>
    <w:rsid w:val="003650BC"/>
    <w:rsid w:val="00366BEB"/>
    <w:rsid w:val="0037177B"/>
    <w:rsid w:val="0037313D"/>
    <w:rsid w:val="00374061"/>
    <w:rsid w:val="00375428"/>
    <w:rsid w:val="00376C88"/>
    <w:rsid w:val="00376EF8"/>
    <w:rsid w:val="003801B2"/>
    <w:rsid w:val="00381575"/>
    <w:rsid w:val="00381CE7"/>
    <w:rsid w:val="003832F5"/>
    <w:rsid w:val="0038423D"/>
    <w:rsid w:val="003846A9"/>
    <w:rsid w:val="00384B09"/>
    <w:rsid w:val="00384D85"/>
    <w:rsid w:val="00385335"/>
    <w:rsid w:val="00385480"/>
    <w:rsid w:val="00386ABD"/>
    <w:rsid w:val="00387BFC"/>
    <w:rsid w:val="00387E16"/>
    <w:rsid w:val="00387F9A"/>
    <w:rsid w:val="0039042F"/>
    <w:rsid w:val="00390617"/>
    <w:rsid w:val="0039096D"/>
    <w:rsid w:val="00391F4B"/>
    <w:rsid w:val="00392F79"/>
    <w:rsid w:val="0039301D"/>
    <w:rsid w:val="003947D6"/>
    <w:rsid w:val="00395582"/>
    <w:rsid w:val="00396DFB"/>
    <w:rsid w:val="003A0480"/>
    <w:rsid w:val="003A0860"/>
    <w:rsid w:val="003A17FC"/>
    <w:rsid w:val="003A1978"/>
    <w:rsid w:val="003A1E58"/>
    <w:rsid w:val="003A2B52"/>
    <w:rsid w:val="003A43DD"/>
    <w:rsid w:val="003A449B"/>
    <w:rsid w:val="003A50B9"/>
    <w:rsid w:val="003A56F9"/>
    <w:rsid w:val="003A6330"/>
    <w:rsid w:val="003A6579"/>
    <w:rsid w:val="003A7D9E"/>
    <w:rsid w:val="003B0B03"/>
    <w:rsid w:val="003B0B98"/>
    <w:rsid w:val="003B0F46"/>
    <w:rsid w:val="003B31F5"/>
    <w:rsid w:val="003B32C8"/>
    <w:rsid w:val="003B3C9F"/>
    <w:rsid w:val="003B5CD2"/>
    <w:rsid w:val="003B6A12"/>
    <w:rsid w:val="003B6CFF"/>
    <w:rsid w:val="003B7244"/>
    <w:rsid w:val="003B7756"/>
    <w:rsid w:val="003B7A46"/>
    <w:rsid w:val="003B7B05"/>
    <w:rsid w:val="003B7CB1"/>
    <w:rsid w:val="003C0B31"/>
    <w:rsid w:val="003C127A"/>
    <w:rsid w:val="003C36CF"/>
    <w:rsid w:val="003C41DD"/>
    <w:rsid w:val="003C4D6C"/>
    <w:rsid w:val="003C5ADC"/>
    <w:rsid w:val="003C5E4F"/>
    <w:rsid w:val="003C65AE"/>
    <w:rsid w:val="003C6AF0"/>
    <w:rsid w:val="003C6BE9"/>
    <w:rsid w:val="003C753F"/>
    <w:rsid w:val="003D005B"/>
    <w:rsid w:val="003D1F26"/>
    <w:rsid w:val="003D29CD"/>
    <w:rsid w:val="003D31FB"/>
    <w:rsid w:val="003D3F62"/>
    <w:rsid w:val="003D4377"/>
    <w:rsid w:val="003D5743"/>
    <w:rsid w:val="003D7EED"/>
    <w:rsid w:val="003E11AD"/>
    <w:rsid w:val="003E2AF3"/>
    <w:rsid w:val="003E44DB"/>
    <w:rsid w:val="003E7443"/>
    <w:rsid w:val="003F043A"/>
    <w:rsid w:val="003F1610"/>
    <w:rsid w:val="003F1773"/>
    <w:rsid w:val="003F1B17"/>
    <w:rsid w:val="003F29B8"/>
    <w:rsid w:val="003F3C16"/>
    <w:rsid w:val="003F3E24"/>
    <w:rsid w:val="003F558A"/>
    <w:rsid w:val="003F7FB1"/>
    <w:rsid w:val="00400191"/>
    <w:rsid w:val="0040171A"/>
    <w:rsid w:val="00402A86"/>
    <w:rsid w:val="00403F2D"/>
    <w:rsid w:val="004043A1"/>
    <w:rsid w:val="004049D0"/>
    <w:rsid w:val="00405939"/>
    <w:rsid w:val="004059DD"/>
    <w:rsid w:val="004063C2"/>
    <w:rsid w:val="004068A9"/>
    <w:rsid w:val="00406956"/>
    <w:rsid w:val="00406B4E"/>
    <w:rsid w:val="00406BBC"/>
    <w:rsid w:val="00406D2C"/>
    <w:rsid w:val="00410123"/>
    <w:rsid w:val="00410E00"/>
    <w:rsid w:val="0041507E"/>
    <w:rsid w:val="004163D9"/>
    <w:rsid w:val="0041649D"/>
    <w:rsid w:val="004166BC"/>
    <w:rsid w:val="00416FC3"/>
    <w:rsid w:val="0041745A"/>
    <w:rsid w:val="00417B56"/>
    <w:rsid w:val="0042062A"/>
    <w:rsid w:val="00420650"/>
    <w:rsid w:val="004206EA"/>
    <w:rsid w:val="00420D07"/>
    <w:rsid w:val="004216C4"/>
    <w:rsid w:val="004219EE"/>
    <w:rsid w:val="00421BF8"/>
    <w:rsid w:val="004237FB"/>
    <w:rsid w:val="004245D5"/>
    <w:rsid w:val="004248A1"/>
    <w:rsid w:val="00425973"/>
    <w:rsid w:val="004266FA"/>
    <w:rsid w:val="004303D5"/>
    <w:rsid w:val="004307E2"/>
    <w:rsid w:val="00430902"/>
    <w:rsid w:val="004327C6"/>
    <w:rsid w:val="0043281C"/>
    <w:rsid w:val="00432CAC"/>
    <w:rsid w:val="00433D9C"/>
    <w:rsid w:val="004344B9"/>
    <w:rsid w:val="00434C20"/>
    <w:rsid w:val="004359EB"/>
    <w:rsid w:val="00435AED"/>
    <w:rsid w:val="00435FB5"/>
    <w:rsid w:val="00437B4F"/>
    <w:rsid w:val="0044085C"/>
    <w:rsid w:val="00440F12"/>
    <w:rsid w:val="0044320E"/>
    <w:rsid w:val="0044400D"/>
    <w:rsid w:val="00446934"/>
    <w:rsid w:val="00446A3B"/>
    <w:rsid w:val="00446C91"/>
    <w:rsid w:val="00446FB1"/>
    <w:rsid w:val="00451FF7"/>
    <w:rsid w:val="0045205D"/>
    <w:rsid w:val="004520FA"/>
    <w:rsid w:val="00452183"/>
    <w:rsid w:val="00452C5D"/>
    <w:rsid w:val="004530E4"/>
    <w:rsid w:val="00453B48"/>
    <w:rsid w:val="004555C6"/>
    <w:rsid w:val="00455EB0"/>
    <w:rsid w:val="0045609A"/>
    <w:rsid w:val="004601B1"/>
    <w:rsid w:val="00461815"/>
    <w:rsid w:val="00461BB2"/>
    <w:rsid w:val="00462A1B"/>
    <w:rsid w:val="00462F17"/>
    <w:rsid w:val="004631E9"/>
    <w:rsid w:val="00463E1B"/>
    <w:rsid w:val="00463F66"/>
    <w:rsid w:val="004652C1"/>
    <w:rsid w:val="004663D6"/>
    <w:rsid w:val="00466629"/>
    <w:rsid w:val="00470633"/>
    <w:rsid w:val="00470BF4"/>
    <w:rsid w:val="00472F22"/>
    <w:rsid w:val="00473D29"/>
    <w:rsid w:val="00475C23"/>
    <w:rsid w:val="004773C2"/>
    <w:rsid w:val="0048065A"/>
    <w:rsid w:val="00480F01"/>
    <w:rsid w:val="00481650"/>
    <w:rsid w:val="00481822"/>
    <w:rsid w:val="00481DCA"/>
    <w:rsid w:val="00481E9E"/>
    <w:rsid w:val="004851B4"/>
    <w:rsid w:val="00486D1E"/>
    <w:rsid w:val="004902E0"/>
    <w:rsid w:val="0049117C"/>
    <w:rsid w:val="00491E2F"/>
    <w:rsid w:val="00493CF8"/>
    <w:rsid w:val="00494757"/>
    <w:rsid w:val="0049567D"/>
    <w:rsid w:val="004960D3"/>
    <w:rsid w:val="00496703"/>
    <w:rsid w:val="00496A87"/>
    <w:rsid w:val="00496BBC"/>
    <w:rsid w:val="00497604"/>
    <w:rsid w:val="004978B8"/>
    <w:rsid w:val="00497E68"/>
    <w:rsid w:val="004A00B6"/>
    <w:rsid w:val="004A0EB6"/>
    <w:rsid w:val="004A1C9E"/>
    <w:rsid w:val="004A1F04"/>
    <w:rsid w:val="004A2737"/>
    <w:rsid w:val="004A2AE7"/>
    <w:rsid w:val="004A32EC"/>
    <w:rsid w:val="004A3835"/>
    <w:rsid w:val="004A4DD3"/>
    <w:rsid w:val="004A53D7"/>
    <w:rsid w:val="004A5573"/>
    <w:rsid w:val="004A67DD"/>
    <w:rsid w:val="004A7A67"/>
    <w:rsid w:val="004B04C2"/>
    <w:rsid w:val="004B055E"/>
    <w:rsid w:val="004B0569"/>
    <w:rsid w:val="004B08BC"/>
    <w:rsid w:val="004B0CE6"/>
    <w:rsid w:val="004B0EE7"/>
    <w:rsid w:val="004B1708"/>
    <w:rsid w:val="004B319E"/>
    <w:rsid w:val="004B55FC"/>
    <w:rsid w:val="004B62C6"/>
    <w:rsid w:val="004C221A"/>
    <w:rsid w:val="004C2D2B"/>
    <w:rsid w:val="004C2D81"/>
    <w:rsid w:val="004C3475"/>
    <w:rsid w:val="004D12E1"/>
    <w:rsid w:val="004D1E98"/>
    <w:rsid w:val="004D24D2"/>
    <w:rsid w:val="004D25C7"/>
    <w:rsid w:val="004D2BE9"/>
    <w:rsid w:val="004D365C"/>
    <w:rsid w:val="004D36B7"/>
    <w:rsid w:val="004D4719"/>
    <w:rsid w:val="004D4E0B"/>
    <w:rsid w:val="004D54B9"/>
    <w:rsid w:val="004D6843"/>
    <w:rsid w:val="004D6CD1"/>
    <w:rsid w:val="004D73DC"/>
    <w:rsid w:val="004E1DAD"/>
    <w:rsid w:val="004E1EA4"/>
    <w:rsid w:val="004E2276"/>
    <w:rsid w:val="004E35F2"/>
    <w:rsid w:val="004E4705"/>
    <w:rsid w:val="004E4DFB"/>
    <w:rsid w:val="004E53A9"/>
    <w:rsid w:val="004E59CC"/>
    <w:rsid w:val="004E5C1D"/>
    <w:rsid w:val="004E6FE0"/>
    <w:rsid w:val="004E72EF"/>
    <w:rsid w:val="004F17A5"/>
    <w:rsid w:val="004F18DB"/>
    <w:rsid w:val="004F1A89"/>
    <w:rsid w:val="004F1DF6"/>
    <w:rsid w:val="004F2015"/>
    <w:rsid w:val="004F23CF"/>
    <w:rsid w:val="004F2B89"/>
    <w:rsid w:val="004F3506"/>
    <w:rsid w:val="004F467D"/>
    <w:rsid w:val="004F4EC2"/>
    <w:rsid w:val="004F5C71"/>
    <w:rsid w:val="004F6B15"/>
    <w:rsid w:val="004F7049"/>
    <w:rsid w:val="004F7743"/>
    <w:rsid w:val="004F7883"/>
    <w:rsid w:val="004F7A9E"/>
    <w:rsid w:val="004F7B95"/>
    <w:rsid w:val="005004B0"/>
    <w:rsid w:val="00500AF9"/>
    <w:rsid w:val="00500B49"/>
    <w:rsid w:val="0050163C"/>
    <w:rsid w:val="00501734"/>
    <w:rsid w:val="00502015"/>
    <w:rsid w:val="00502EB6"/>
    <w:rsid w:val="00502F87"/>
    <w:rsid w:val="005046E3"/>
    <w:rsid w:val="00504747"/>
    <w:rsid w:val="00504AD2"/>
    <w:rsid w:val="005070B6"/>
    <w:rsid w:val="005103E2"/>
    <w:rsid w:val="00511335"/>
    <w:rsid w:val="0051405A"/>
    <w:rsid w:val="00514FDC"/>
    <w:rsid w:val="00516500"/>
    <w:rsid w:val="005169B3"/>
    <w:rsid w:val="00516AFA"/>
    <w:rsid w:val="005170A8"/>
    <w:rsid w:val="005172C3"/>
    <w:rsid w:val="00517E11"/>
    <w:rsid w:val="00517EFB"/>
    <w:rsid w:val="00520F58"/>
    <w:rsid w:val="00521762"/>
    <w:rsid w:val="005223A7"/>
    <w:rsid w:val="005236D3"/>
    <w:rsid w:val="00526725"/>
    <w:rsid w:val="0052762A"/>
    <w:rsid w:val="00527A28"/>
    <w:rsid w:val="0053021C"/>
    <w:rsid w:val="00530340"/>
    <w:rsid w:val="00530355"/>
    <w:rsid w:val="005340A1"/>
    <w:rsid w:val="005343CC"/>
    <w:rsid w:val="00535335"/>
    <w:rsid w:val="005356ED"/>
    <w:rsid w:val="00535E1F"/>
    <w:rsid w:val="00535ECC"/>
    <w:rsid w:val="00536A1E"/>
    <w:rsid w:val="005405CD"/>
    <w:rsid w:val="00541478"/>
    <w:rsid w:val="00542727"/>
    <w:rsid w:val="00543887"/>
    <w:rsid w:val="00543951"/>
    <w:rsid w:val="005440EA"/>
    <w:rsid w:val="005446C8"/>
    <w:rsid w:val="005449B7"/>
    <w:rsid w:val="00546465"/>
    <w:rsid w:val="0054673B"/>
    <w:rsid w:val="00546A8F"/>
    <w:rsid w:val="00546FD1"/>
    <w:rsid w:val="00547CBF"/>
    <w:rsid w:val="00550901"/>
    <w:rsid w:val="00551114"/>
    <w:rsid w:val="00551138"/>
    <w:rsid w:val="005531F6"/>
    <w:rsid w:val="005533E1"/>
    <w:rsid w:val="00553C0C"/>
    <w:rsid w:val="00553CF1"/>
    <w:rsid w:val="00554CA5"/>
    <w:rsid w:val="0055679E"/>
    <w:rsid w:val="00556ADE"/>
    <w:rsid w:val="005579DA"/>
    <w:rsid w:val="00560337"/>
    <w:rsid w:val="00560A2C"/>
    <w:rsid w:val="00560E80"/>
    <w:rsid w:val="00561D3A"/>
    <w:rsid w:val="00563CBF"/>
    <w:rsid w:val="00564815"/>
    <w:rsid w:val="005650FA"/>
    <w:rsid w:val="005651DB"/>
    <w:rsid w:val="005656C9"/>
    <w:rsid w:val="00565AE6"/>
    <w:rsid w:val="005673E9"/>
    <w:rsid w:val="0056780A"/>
    <w:rsid w:val="00567E44"/>
    <w:rsid w:val="00570534"/>
    <w:rsid w:val="00571BFE"/>
    <w:rsid w:val="00572111"/>
    <w:rsid w:val="0057294C"/>
    <w:rsid w:val="00572E46"/>
    <w:rsid w:val="0057380B"/>
    <w:rsid w:val="00575DED"/>
    <w:rsid w:val="005765A8"/>
    <w:rsid w:val="005774B4"/>
    <w:rsid w:val="0057776D"/>
    <w:rsid w:val="00577C03"/>
    <w:rsid w:val="005807CB"/>
    <w:rsid w:val="005810E6"/>
    <w:rsid w:val="0058458F"/>
    <w:rsid w:val="005845BC"/>
    <w:rsid w:val="00585302"/>
    <w:rsid w:val="0058612F"/>
    <w:rsid w:val="005866C2"/>
    <w:rsid w:val="005866CC"/>
    <w:rsid w:val="00587469"/>
    <w:rsid w:val="00590E77"/>
    <w:rsid w:val="00591EE4"/>
    <w:rsid w:val="005928FC"/>
    <w:rsid w:val="00593AB8"/>
    <w:rsid w:val="005941A5"/>
    <w:rsid w:val="00595321"/>
    <w:rsid w:val="00595376"/>
    <w:rsid w:val="0059689D"/>
    <w:rsid w:val="00596CC7"/>
    <w:rsid w:val="0059731A"/>
    <w:rsid w:val="005979AB"/>
    <w:rsid w:val="005A00D4"/>
    <w:rsid w:val="005A03A0"/>
    <w:rsid w:val="005A0841"/>
    <w:rsid w:val="005A13F1"/>
    <w:rsid w:val="005A1486"/>
    <w:rsid w:val="005A238C"/>
    <w:rsid w:val="005A33B7"/>
    <w:rsid w:val="005A344B"/>
    <w:rsid w:val="005A657D"/>
    <w:rsid w:val="005B0C46"/>
    <w:rsid w:val="005B13B6"/>
    <w:rsid w:val="005B1A1D"/>
    <w:rsid w:val="005B2326"/>
    <w:rsid w:val="005B2381"/>
    <w:rsid w:val="005B3E16"/>
    <w:rsid w:val="005B54B7"/>
    <w:rsid w:val="005B572A"/>
    <w:rsid w:val="005C0467"/>
    <w:rsid w:val="005C2B63"/>
    <w:rsid w:val="005C3058"/>
    <w:rsid w:val="005C3B0C"/>
    <w:rsid w:val="005C479D"/>
    <w:rsid w:val="005C489B"/>
    <w:rsid w:val="005C4DCF"/>
    <w:rsid w:val="005C6DE8"/>
    <w:rsid w:val="005D033C"/>
    <w:rsid w:val="005D13CA"/>
    <w:rsid w:val="005D229D"/>
    <w:rsid w:val="005D454E"/>
    <w:rsid w:val="005D5B35"/>
    <w:rsid w:val="005E0A36"/>
    <w:rsid w:val="005E15EF"/>
    <w:rsid w:val="005E2079"/>
    <w:rsid w:val="005E66AB"/>
    <w:rsid w:val="005E7190"/>
    <w:rsid w:val="005E719A"/>
    <w:rsid w:val="005E7A0E"/>
    <w:rsid w:val="005E7B95"/>
    <w:rsid w:val="005F0651"/>
    <w:rsid w:val="005F075F"/>
    <w:rsid w:val="005F0DAE"/>
    <w:rsid w:val="005F2CB6"/>
    <w:rsid w:val="005F30DD"/>
    <w:rsid w:val="005F4D5A"/>
    <w:rsid w:val="005F6111"/>
    <w:rsid w:val="005F61C9"/>
    <w:rsid w:val="005F6B94"/>
    <w:rsid w:val="005F7741"/>
    <w:rsid w:val="00600F19"/>
    <w:rsid w:val="0060102C"/>
    <w:rsid w:val="0060338C"/>
    <w:rsid w:val="0060411B"/>
    <w:rsid w:val="00604151"/>
    <w:rsid w:val="0060723B"/>
    <w:rsid w:val="00612016"/>
    <w:rsid w:val="00612D46"/>
    <w:rsid w:val="00613002"/>
    <w:rsid w:val="00614621"/>
    <w:rsid w:val="00614EF7"/>
    <w:rsid w:val="00615FF3"/>
    <w:rsid w:val="0061794E"/>
    <w:rsid w:val="00617B5C"/>
    <w:rsid w:val="0062116A"/>
    <w:rsid w:val="0062209A"/>
    <w:rsid w:val="006224E0"/>
    <w:rsid w:val="006233B8"/>
    <w:rsid w:val="006236C7"/>
    <w:rsid w:val="00623C1D"/>
    <w:rsid w:val="00623EDB"/>
    <w:rsid w:val="006253B9"/>
    <w:rsid w:val="00626690"/>
    <w:rsid w:val="00627876"/>
    <w:rsid w:val="00631AA6"/>
    <w:rsid w:val="00632417"/>
    <w:rsid w:val="00632458"/>
    <w:rsid w:val="006325F4"/>
    <w:rsid w:val="006329CA"/>
    <w:rsid w:val="0063325F"/>
    <w:rsid w:val="0063330E"/>
    <w:rsid w:val="00633754"/>
    <w:rsid w:val="0063463A"/>
    <w:rsid w:val="00634690"/>
    <w:rsid w:val="0063561D"/>
    <w:rsid w:val="00635F0C"/>
    <w:rsid w:val="006372A7"/>
    <w:rsid w:val="006379B4"/>
    <w:rsid w:val="0064007D"/>
    <w:rsid w:val="00641320"/>
    <w:rsid w:val="00641919"/>
    <w:rsid w:val="00641A6C"/>
    <w:rsid w:val="006420B1"/>
    <w:rsid w:val="006425DE"/>
    <w:rsid w:val="0064330B"/>
    <w:rsid w:val="006434AD"/>
    <w:rsid w:val="0064378F"/>
    <w:rsid w:val="00643833"/>
    <w:rsid w:val="00644140"/>
    <w:rsid w:val="006444B5"/>
    <w:rsid w:val="0064488A"/>
    <w:rsid w:val="00646EB2"/>
    <w:rsid w:val="00650CB9"/>
    <w:rsid w:val="00650F44"/>
    <w:rsid w:val="0065121A"/>
    <w:rsid w:val="00651954"/>
    <w:rsid w:val="00651F36"/>
    <w:rsid w:val="006533D4"/>
    <w:rsid w:val="00653492"/>
    <w:rsid w:val="00653B42"/>
    <w:rsid w:val="00653D0A"/>
    <w:rsid w:val="00653D30"/>
    <w:rsid w:val="00654FDA"/>
    <w:rsid w:val="006551B5"/>
    <w:rsid w:val="00655793"/>
    <w:rsid w:val="006557D5"/>
    <w:rsid w:val="006558D6"/>
    <w:rsid w:val="00656A46"/>
    <w:rsid w:val="00657F49"/>
    <w:rsid w:val="006638AE"/>
    <w:rsid w:val="00663D9E"/>
    <w:rsid w:val="0066416B"/>
    <w:rsid w:val="00664625"/>
    <w:rsid w:val="006653E2"/>
    <w:rsid w:val="00665571"/>
    <w:rsid w:val="006656DC"/>
    <w:rsid w:val="00665CA7"/>
    <w:rsid w:val="0066615B"/>
    <w:rsid w:val="00666BDE"/>
    <w:rsid w:val="0067021A"/>
    <w:rsid w:val="0067076A"/>
    <w:rsid w:val="00670DAE"/>
    <w:rsid w:val="0067257E"/>
    <w:rsid w:val="006731C5"/>
    <w:rsid w:val="00673532"/>
    <w:rsid w:val="00676041"/>
    <w:rsid w:val="00676D43"/>
    <w:rsid w:val="00676F7C"/>
    <w:rsid w:val="0068049C"/>
    <w:rsid w:val="00680D39"/>
    <w:rsid w:val="006830F2"/>
    <w:rsid w:val="00683AD0"/>
    <w:rsid w:val="006843E7"/>
    <w:rsid w:val="00684DEB"/>
    <w:rsid w:val="006856BD"/>
    <w:rsid w:val="00685834"/>
    <w:rsid w:val="00685C68"/>
    <w:rsid w:val="006900C5"/>
    <w:rsid w:val="00690239"/>
    <w:rsid w:val="00690A66"/>
    <w:rsid w:val="00691CBF"/>
    <w:rsid w:val="00692590"/>
    <w:rsid w:val="00692C47"/>
    <w:rsid w:val="006939D3"/>
    <w:rsid w:val="00693D9E"/>
    <w:rsid w:val="0069492F"/>
    <w:rsid w:val="006949FF"/>
    <w:rsid w:val="00695AE6"/>
    <w:rsid w:val="00695BCB"/>
    <w:rsid w:val="00695C95"/>
    <w:rsid w:val="006963D2"/>
    <w:rsid w:val="00696C21"/>
    <w:rsid w:val="006A1D47"/>
    <w:rsid w:val="006A295F"/>
    <w:rsid w:val="006A3A2F"/>
    <w:rsid w:val="006A40D3"/>
    <w:rsid w:val="006A44C6"/>
    <w:rsid w:val="006A54CA"/>
    <w:rsid w:val="006A5E99"/>
    <w:rsid w:val="006A5F39"/>
    <w:rsid w:val="006A73C0"/>
    <w:rsid w:val="006A7CC9"/>
    <w:rsid w:val="006A7E73"/>
    <w:rsid w:val="006B1344"/>
    <w:rsid w:val="006B138C"/>
    <w:rsid w:val="006B1A8A"/>
    <w:rsid w:val="006B26C9"/>
    <w:rsid w:val="006B302B"/>
    <w:rsid w:val="006B3EBE"/>
    <w:rsid w:val="006B40AA"/>
    <w:rsid w:val="006B43A3"/>
    <w:rsid w:val="006B4598"/>
    <w:rsid w:val="006B5979"/>
    <w:rsid w:val="006B5D93"/>
    <w:rsid w:val="006B70D0"/>
    <w:rsid w:val="006C0EA3"/>
    <w:rsid w:val="006C1E60"/>
    <w:rsid w:val="006C1FBA"/>
    <w:rsid w:val="006C36AB"/>
    <w:rsid w:val="006C3AED"/>
    <w:rsid w:val="006C4173"/>
    <w:rsid w:val="006C44FE"/>
    <w:rsid w:val="006C4B06"/>
    <w:rsid w:val="006C565C"/>
    <w:rsid w:val="006C74E9"/>
    <w:rsid w:val="006C7A87"/>
    <w:rsid w:val="006C7D26"/>
    <w:rsid w:val="006D05EE"/>
    <w:rsid w:val="006D0B93"/>
    <w:rsid w:val="006D12B4"/>
    <w:rsid w:val="006D1FE2"/>
    <w:rsid w:val="006D27F2"/>
    <w:rsid w:val="006D2C9B"/>
    <w:rsid w:val="006D33C7"/>
    <w:rsid w:val="006D37F0"/>
    <w:rsid w:val="006D3A90"/>
    <w:rsid w:val="006D5950"/>
    <w:rsid w:val="006D5B45"/>
    <w:rsid w:val="006E0986"/>
    <w:rsid w:val="006E21FA"/>
    <w:rsid w:val="006E3283"/>
    <w:rsid w:val="006E44C5"/>
    <w:rsid w:val="006E5464"/>
    <w:rsid w:val="006E5B0C"/>
    <w:rsid w:val="006E65A2"/>
    <w:rsid w:val="006E714B"/>
    <w:rsid w:val="006E7D80"/>
    <w:rsid w:val="006E7E27"/>
    <w:rsid w:val="006F0BCF"/>
    <w:rsid w:val="006F2493"/>
    <w:rsid w:val="006F35E5"/>
    <w:rsid w:val="006F3B33"/>
    <w:rsid w:val="006F484B"/>
    <w:rsid w:val="006F596C"/>
    <w:rsid w:val="006F6E86"/>
    <w:rsid w:val="00700056"/>
    <w:rsid w:val="0070061B"/>
    <w:rsid w:val="00700CD9"/>
    <w:rsid w:val="00701386"/>
    <w:rsid w:val="007034DA"/>
    <w:rsid w:val="007037E6"/>
    <w:rsid w:val="00703E4C"/>
    <w:rsid w:val="00704365"/>
    <w:rsid w:val="007045A9"/>
    <w:rsid w:val="007048C3"/>
    <w:rsid w:val="0070496F"/>
    <w:rsid w:val="00704B12"/>
    <w:rsid w:val="00706AA8"/>
    <w:rsid w:val="00706AED"/>
    <w:rsid w:val="00707C1B"/>
    <w:rsid w:val="00707E67"/>
    <w:rsid w:val="007107B7"/>
    <w:rsid w:val="00711040"/>
    <w:rsid w:val="00712689"/>
    <w:rsid w:val="007132C9"/>
    <w:rsid w:val="00713ACA"/>
    <w:rsid w:val="00714B3A"/>
    <w:rsid w:val="00715BD7"/>
    <w:rsid w:val="00716088"/>
    <w:rsid w:val="00716BCD"/>
    <w:rsid w:val="00716FFE"/>
    <w:rsid w:val="00717D76"/>
    <w:rsid w:val="007200C3"/>
    <w:rsid w:val="007205FB"/>
    <w:rsid w:val="00720FBC"/>
    <w:rsid w:val="0072127D"/>
    <w:rsid w:val="00721C54"/>
    <w:rsid w:val="0072275D"/>
    <w:rsid w:val="00722D18"/>
    <w:rsid w:val="00722F99"/>
    <w:rsid w:val="00723589"/>
    <w:rsid w:val="00723FFB"/>
    <w:rsid w:val="00724461"/>
    <w:rsid w:val="007251C2"/>
    <w:rsid w:val="0072658E"/>
    <w:rsid w:val="00731C8E"/>
    <w:rsid w:val="00731F74"/>
    <w:rsid w:val="00732439"/>
    <w:rsid w:val="00733002"/>
    <w:rsid w:val="00733A54"/>
    <w:rsid w:val="00734124"/>
    <w:rsid w:val="00734E96"/>
    <w:rsid w:val="00734F8E"/>
    <w:rsid w:val="007354A1"/>
    <w:rsid w:val="00736268"/>
    <w:rsid w:val="00736BB3"/>
    <w:rsid w:val="0073716D"/>
    <w:rsid w:val="00741648"/>
    <w:rsid w:val="00743308"/>
    <w:rsid w:val="00743F3B"/>
    <w:rsid w:val="00744CD6"/>
    <w:rsid w:val="00745BC4"/>
    <w:rsid w:val="007467D0"/>
    <w:rsid w:val="0074732E"/>
    <w:rsid w:val="00747C2E"/>
    <w:rsid w:val="0075048D"/>
    <w:rsid w:val="00751135"/>
    <w:rsid w:val="0075197D"/>
    <w:rsid w:val="00751BF4"/>
    <w:rsid w:val="00751FED"/>
    <w:rsid w:val="00752337"/>
    <w:rsid w:val="00752E38"/>
    <w:rsid w:val="007535C5"/>
    <w:rsid w:val="007537F2"/>
    <w:rsid w:val="007553BC"/>
    <w:rsid w:val="00755CCC"/>
    <w:rsid w:val="0075626B"/>
    <w:rsid w:val="00756608"/>
    <w:rsid w:val="00756FC9"/>
    <w:rsid w:val="00762199"/>
    <w:rsid w:val="0076276B"/>
    <w:rsid w:val="0076358C"/>
    <w:rsid w:val="00763C5D"/>
    <w:rsid w:val="00763E4B"/>
    <w:rsid w:val="007640CF"/>
    <w:rsid w:val="007640D6"/>
    <w:rsid w:val="00766045"/>
    <w:rsid w:val="007677DC"/>
    <w:rsid w:val="007703FD"/>
    <w:rsid w:val="00770CA8"/>
    <w:rsid w:val="00772F9A"/>
    <w:rsid w:val="007732E3"/>
    <w:rsid w:val="00773B35"/>
    <w:rsid w:val="00773E5E"/>
    <w:rsid w:val="00774474"/>
    <w:rsid w:val="00774C95"/>
    <w:rsid w:val="00775FCC"/>
    <w:rsid w:val="00776E3E"/>
    <w:rsid w:val="0077705F"/>
    <w:rsid w:val="007772B9"/>
    <w:rsid w:val="00777753"/>
    <w:rsid w:val="00777A5E"/>
    <w:rsid w:val="00777F6A"/>
    <w:rsid w:val="00780752"/>
    <w:rsid w:val="0078289D"/>
    <w:rsid w:val="00783389"/>
    <w:rsid w:val="00783C4A"/>
    <w:rsid w:val="007842AE"/>
    <w:rsid w:val="007844B4"/>
    <w:rsid w:val="007846D9"/>
    <w:rsid w:val="00784A70"/>
    <w:rsid w:val="00785734"/>
    <w:rsid w:val="00785BB4"/>
    <w:rsid w:val="007860C8"/>
    <w:rsid w:val="00786CD6"/>
    <w:rsid w:val="00790287"/>
    <w:rsid w:val="00790376"/>
    <w:rsid w:val="00791F4A"/>
    <w:rsid w:val="007932A5"/>
    <w:rsid w:val="00793720"/>
    <w:rsid w:val="00793E91"/>
    <w:rsid w:val="007942F4"/>
    <w:rsid w:val="007956B0"/>
    <w:rsid w:val="00795F8C"/>
    <w:rsid w:val="007962E1"/>
    <w:rsid w:val="00797782"/>
    <w:rsid w:val="00797833"/>
    <w:rsid w:val="007A0382"/>
    <w:rsid w:val="007A09A3"/>
    <w:rsid w:val="007A39D8"/>
    <w:rsid w:val="007A4050"/>
    <w:rsid w:val="007A4623"/>
    <w:rsid w:val="007A5065"/>
    <w:rsid w:val="007A52B0"/>
    <w:rsid w:val="007A6129"/>
    <w:rsid w:val="007B07E2"/>
    <w:rsid w:val="007B0990"/>
    <w:rsid w:val="007B0B90"/>
    <w:rsid w:val="007B1565"/>
    <w:rsid w:val="007B16D6"/>
    <w:rsid w:val="007B280C"/>
    <w:rsid w:val="007B3EB6"/>
    <w:rsid w:val="007B4D65"/>
    <w:rsid w:val="007B70A8"/>
    <w:rsid w:val="007B76F5"/>
    <w:rsid w:val="007B792F"/>
    <w:rsid w:val="007B7E71"/>
    <w:rsid w:val="007C055B"/>
    <w:rsid w:val="007C1BBF"/>
    <w:rsid w:val="007C1E5C"/>
    <w:rsid w:val="007C3387"/>
    <w:rsid w:val="007C39C0"/>
    <w:rsid w:val="007C4C80"/>
    <w:rsid w:val="007C6AE2"/>
    <w:rsid w:val="007C6CB4"/>
    <w:rsid w:val="007C7190"/>
    <w:rsid w:val="007C7B89"/>
    <w:rsid w:val="007D02B3"/>
    <w:rsid w:val="007D04B5"/>
    <w:rsid w:val="007D0B36"/>
    <w:rsid w:val="007D18A2"/>
    <w:rsid w:val="007D1FA9"/>
    <w:rsid w:val="007D2C68"/>
    <w:rsid w:val="007D332F"/>
    <w:rsid w:val="007D3382"/>
    <w:rsid w:val="007D455F"/>
    <w:rsid w:val="007D5535"/>
    <w:rsid w:val="007E10D3"/>
    <w:rsid w:val="007E249D"/>
    <w:rsid w:val="007E282C"/>
    <w:rsid w:val="007E3EF1"/>
    <w:rsid w:val="007E489B"/>
    <w:rsid w:val="007E4E95"/>
    <w:rsid w:val="007E5CC6"/>
    <w:rsid w:val="007E6603"/>
    <w:rsid w:val="007E7013"/>
    <w:rsid w:val="007E75D8"/>
    <w:rsid w:val="007F1C91"/>
    <w:rsid w:val="007F4306"/>
    <w:rsid w:val="007F47B5"/>
    <w:rsid w:val="007F722C"/>
    <w:rsid w:val="00804845"/>
    <w:rsid w:val="00804CDB"/>
    <w:rsid w:val="008050FA"/>
    <w:rsid w:val="0080686F"/>
    <w:rsid w:val="00806902"/>
    <w:rsid w:val="00806A4F"/>
    <w:rsid w:val="00807791"/>
    <w:rsid w:val="00807FDB"/>
    <w:rsid w:val="008127F5"/>
    <w:rsid w:val="00812D32"/>
    <w:rsid w:val="00812D47"/>
    <w:rsid w:val="0081429B"/>
    <w:rsid w:val="00814A07"/>
    <w:rsid w:val="008153F3"/>
    <w:rsid w:val="00815676"/>
    <w:rsid w:val="00815766"/>
    <w:rsid w:val="00815BCA"/>
    <w:rsid w:val="00816646"/>
    <w:rsid w:val="0082177C"/>
    <w:rsid w:val="00822448"/>
    <w:rsid w:val="00823842"/>
    <w:rsid w:val="0082475D"/>
    <w:rsid w:val="00824979"/>
    <w:rsid w:val="008250F7"/>
    <w:rsid w:val="00825448"/>
    <w:rsid w:val="00826A96"/>
    <w:rsid w:val="00827296"/>
    <w:rsid w:val="00827E51"/>
    <w:rsid w:val="00830826"/>
    <w:rsid w:val="00830EDF"/>
    <w:rsid w:val="00831958"/>
    <w:rsid w:val="00832277"/>
    <w:rsid w:val="008327A7"/>
    <w:rsid w:val="00835591"/>
    <w:rsid w:val="008361E0"/>
    <w:rsid w:val="00836676"/>
    <w:rsid w:val="00836971"/>
    <w:rsid w:val="008421F5"/>
    <w:rsid w:val="00842DF0"/>
    <w:rsid w:val="008438F4"/>
    <w:rsid w:val="00843DD4"/>
    <w:rsid w:val="00843DE6"/>
    <w:rsid w:val="00844A69"/>
    <w:rsid w:val="00845164"/>
    <w:rsid w:val="00845C89"/>
    <w:rsid w:val="00845EE3"/>
    <w:rsid w:val="00846525"/>
    <w:rsid w:val="0084664C"/>
    <w:rsid w:val="00846823"/>
    <w:rsid w:val="0084766D"/>
    <w:rsid w:val="008500BA"/>
    <w:rsid w:val="00850658"/>
    <w:rsid w:val="008508B3"/>
    <w:rsid w:val="00850D98"/>
    <w:rsid w:val="00850DD6"/>
    <w:rsid w:val="0085152A"/>
    <w:rsid w:val="008538DC"/>
    <w:rsid w:val="00853CD5"/>
    <w:rsid w:val="008540FA"/>
    <w:rsid w:val="00854E92"/>
    <w:rsid w:val="00855099"/>
    <w:rsid w:val="0085553E"/>
    <w:rsid w:val="008569CA"/>
    <w:rsid w:val="008574A0"/>
    <w:rsid w:val="008616FD"/>
    <w:rsid w:val="0086170B"/>
    <w:rsid w:val="00862A71"/>
    <w:rsid w:val="00863254"/>
    <w:rsid w:val="00863EB0"/>
    <w:rsid w:val="00864357"/>
    <w:rsid w:val="0086470B"/>
    <w:rsid w:val="0086470F"/>
    <w:rsid w:val="00865DC9"/>
    <w:rsid w:val="0086647D"/>
    <w:rsid w:val="008667CC"/>
    <w:rsid w:val="00867DEA"/>
    <w:rsid w:val="00867E8F"/>
    <w:rsid w:val="008700BF"/>
    <w:rsid w:val="00870D36"/>
    <w:rsid w:val="00870FB5"/>
    <w:rsid w:val="00872223"/>
    <w:rsid w:val="008737C4"/>
    <w:rsid w:val="00875B5F"/>
    <w:rsid w:val="008770FB"/>
    <w:rsid w:val="008777DC"/>
    <w:rsid w:val="00877976"/>
    <w:rsid w:val="00877CA2"/>
    <w:rsid w:val="0088103D"/>
    <w:rsid w:val="00881587"/>
    <w:rsid w:val="008827B5"/>
    <w:rsid w:val="00883537"/>
    <w:rsid w:val="0088447C"/>
    <w:rsid w:val="008846B1"/>
    <w:rsid w:val="00885785"/>
    <w:rsid w:val="00885DD9"/>
    <w:rsid w:val="00886757"/>
    <w:rsid w:val="0088710D"/>
    <w:rsid w:val="008876CA"/>
    <w:rsid w:val="008879CF"/>
    <w:rsid w:val="00887F8A"/>
    <w:rsid w:val="00887FD6"/>
    <w:rsid w:val="0089021B"/>
    <w:rsid w:val="00892634"/>
    <w:rsid w:val="00892B6E"/>
    <w:rsid w:val="00892FF0"/>
    <w:rsid w:val="00894739"/>
    <w:rsid w:val="00897CE2"/>
    <w:rsid w:val="008A0F32"/>
    <w:rsid w:val="008A1892"/>
    <w:rsid w:val="008A3476"/>
    <w:rsid w:val="008A5647"/>
    <w:rsid w:val="008A6351"/>
    <w:rsid w:val="008A66E2"/>
    <w:rsid w:val="008A75F6"/>
    <w:rsid w:val="008A7B88"/>
    <w:rsid w:val="008A7DB0"/>
    <w:rsid w:val="008B266C"/>
    <w:rsid w:val="008B2C77"/>
    <w:rsid w:val="008B391F"/>
    <w:rsid w:val="008B3B64"/>
    <w:rsid w:val="008B497D"/>
    <w:rsid w:val="008B5604"/>
    <w:rsid w:val="008B6F11"/>
    <w:rsid w:val="008C0B26"/>
    <w:rsid w:val="008C0C3D"/>
    <w:rsid w:val="008C16EE"/>
    <w:rsid w:val="008C2874"/>
    <w:rsid w:val="008C469F"/>
    <w:rsid w:val="008C4A5C"/>
    <w:rsid w:val="008C5F92"/>
    <w:rsid w:val="008C705A"/>
    <w:rsid w:val="008C76D0"/>
    <w:rsid w:val="008C7CC4"/>
    <w:rsid w:val="008C7D5B"/>
    <w:rsid w:val="008C7F19"/>
    <w:rsid w:val="008D08D0"/>
    <w:rsid w:val="008D2060"/>
    <w:rsid w:val="008D21A5"/>
    <w:rsid w:val="008D2617"/>
    <w:rsid w:val="008D27B7"/>
    <w:rsid w:val="008D393F"/>
    <w:rsid w:val="008D39C4"/>
    <w:rsid w:val="008D47ED"/>
    <w:rsid w:val="008D4DE6"/>
    <w:rsid w:val="008D60C8"/>
    <w:rsid w:val="008D6D92"/>
    <w:rsid w:val="008D6D9F"/>
    <w:rsid w:val="008E0D66"/>
    <w:rsid w:val="008E1C94"/>
    <w:rsid w:val="008E2F3A"/>
    <w:rsid w:val="008E43EB"/>
    <w:rsid w:val="008E583A"/>
    <w:rsid w:val="008F03D2"/>
    <w:rsid w:val="008F0C43"/>
    <w:rsid w:val="008F136C"/>
    <w:rsid w:val="008F13DD"/>
    <w:rsid w:val="008F38C2"/>
    <w:rsid w:val="008F3AC5"/>
    <w:rsid w:val="008F4759"/>
    <w:rsid w:val="008F680F"/>
    <w:rsid w:val="0090085D"/>
    <w:rsid w:val="00900F8A"/>
    <w:rsid w:val="009010CE"/>
    <w:rsid w:val="00901AAD"/>
    <w:rsid w:val="00902119"/>
    <w:rsid w:val="0090236F"/>
    <w:rsid w:val="009023C6"/>
    <w:rsid w:val="00904716"/>
    <w:rsid w:val="00905040"/>
    <w:rsid w:val="00905B47"/>
    <w:rsid w:val="00905D53"/>
    <w:rsid w:val="0090673D"/>
    <w:rsid w:val="0090711D"/>
    <w:rsid w:val="00907535"/>
    <w:rsid w:val="00907E99"/>
    <w:rsid w:val="009104FF"/>
    <w:rsid w:val="0091174F"/>
    <w:rsid w:val="00912645"/>
    <w:rsid w:val="009146C8"/>
    <w:rsid w:val="00914EFC"/>
    <w:rsid w:val="009155AD"/>
    <w:rsid w:val="009157CC"/>
    <w:rsid w:val="009160D7"/>
    <w:rsid w:val="00916386"/>
    <w:rsid w:val="00917440"/>
    <w:rsid w:val="00917D04"/>
    <w:rsid w:val="0092071D"/>
    <w:rsid w:val="00920B04"/>
    <w:rsid w:val="00921E3A"/>
    <w:rsid w:val="00922A0A"/>
    <w:rsid w:val="00923B15"/>
    <w:rsid w:val="00924037"/>
    <w:rsid w:val="00924549"/>
    <w:rsid w:val="00926388"/>
    <w:rsid w:val="009302DB"/>
    <w:rsid w:val="00931B0F"/>
    <w:rsid w:val="00931C3E"/>
    <w:rsid w:val="00933E55"/>
    <w:rsid w:val="009341B4"/>
    <w:rsid w:val="00934AC8"/>
    <w:rsid w:val="00934C2A"/>
    <w:rsid w:val="00935A4C"/>
    <w:rsid w:val="00935C27"/>
    <w:rsid w:val="009370FA"/>
    <w:rsid w:val="00937656"/>
    <w:rsid w:val="009412D1"/>
    <w:rsid w:val="0094399A"/>
    <w:rsid w:val="0094405A"/>
    <w:rsid w:val="00946698"/>
    <w:rsid w:val="00950163"/>
    <w:rsid w:val="00951D29"/>
    <w:rsid w:val="009531BE"/>
    <w:rsid w:val="00954466"/>
    <w:rsid w:val="009544CE"/>
    <w:rsid w:val="00954896"/>
    <w:rsid w:val="00954DA8"/>
    <w:rsid w:val="00955222"/>
    <w:rsid w:val="009557AF"/>
    <w:rsid w:val="0096003F"/>
    <w:rsid w:val="00960AB6"/>
    <w:rsid w:val="0096146C"/>
    <w:rsid w:val="009628BC"/>
    <w:rsid w:val="00962F82"/>
    <w:rsid w:val="0096371B"/>
    <w:rsid w:val="00963D3A"/>
    <w:rsid w:val="0096522D"/>
    <w:rsid w:val="009658FC"/>
    <w:rsid w:val="00967EE7"/>
    <w:rsid w:val="00970937"/>
    <w:rsid w:val="00970CCF"/>
    <w:rsid w:val="00970DD7"/>
    <w:rsid w:val="0097126C"/>
    <w:rsid w:val="00972567"/>
    <w:rsid w:val="0097372D"/>
    <w:rsid w:val="009740AC"/>
    <w:rsid w:val="009740F1"/>
    <w:rsid w:val="009744EC"/>
    <w:rsid w:val="00976F40"/>
    <w:rsid w:val="00980386"/>
    <w:rsid w:val="00980467"/>
    <w:rsid w:val="00980792"/>
    <w:rsid w:val="00981EA6"/>
    <w:rsid w:val="0098262F"/>
    <w:rsid w:val="00983117"/>
    <w:rsid w:val="00983806"/>
    <w:rsid w:val="00983D25"/>
    <w:rsid w:val="00985BA6"/>
    <w:rsid w:val="009869F7"/>
    <w:rsid w:val="00987DAA"/>
    <w:rsid w:val="00991F5A"/>
    <w:rsid w:val="0099204F"/>
    <w:rsid w:val="00992A01"/>
    <w:rsid w:val="00992BDB"/>
    <w:rsid w:val="009946E8"/>
    <w:rsid w:val="00995B17"/>
    <w:rsid w:val="00995C1F"/>
    <w:rsid w:val="00996B1E"/>
    <w:rsid w:val="00996E0A"/>
    <w:rsid w:val="0099776D"/>
    <w:rsid w:val="00997A0E"/>
    <w:rsid w:val="00997ACD"/>
    <w:rsid w:val="00997E8E"/>
    <w:rsid w:val="009A01AF"/>
    <w:rsid w:val="009A038F"/>
    <w:rsid w:val="009A0E5C"/>
    <w:rsid w:val="009A1D95"/>
    <w:rsid w:val="009A24BB"/>
    <w:rsid w:val="009A28FB"/>
    <w:rsid w:val="009A3592"/>
    <w:rsid w:val="009A3DF7"/>
    <w:rsid w:val="009A47A5"/>
    <w:rsid w:val="009A4D3C"/>
    <w:rsid w:val="009A4FCE"/>
    <w:rsid w:val="009A580A"/>
    <w:rsid w:val="009B0917"/>
    <w:rsid w:val="009B195B"/>
    <w:rsid w:val="009B2155"/>
    <w:rsid w:val="009B279B"/>
    <w:rsid w:val="009B2AFF"/>
    <w:rsid w:val="009B4A08"/>
    <w:rsid w:val="009B4F1C"/>
    <w:rsid w:val="009B56B0"/>
    <w:rsid w:val="009B5706"/>
    <w:rsid w:val="009B5C0C"/>
    <w:rsid w:val="009B60BD"/>
    <w:rsid w:val="009B68B0"/>
    <w:rsid w:val="009B6E62"/>
    <w:rsid w:val="009B7225"/>
    <w:rsid w:val="009C055B"/>
    <w:rsid w:val="009C0BEE"/>
    <w:rsid w:val="009C4D40"/>
    <w:rsid w:val="009C6C03"/>
    <w:rsid w:val="009C7F2C"/>
    <w:rsid w:val="009D0277"/>
    <w:rsid w:val="009D0711"/>
    <w:rsid w:val="009D1281"/>
    <w:rsid w:val="009D16F2"/>
    <w:rsid w:val="009D1EB2"/>
    <w:rsid w:val="009D1ED1"/>
    <w:rsid w:val="009D286E"/>
    <w:rsid w:val="009D3027"/>
    <w:rsid w:val="009D31C5"/>
    <w:rsid w:val="009D341F"/>
    <w:rsid w:val="009D3A36"/>
    <w:rsid w:val="009D3AE0"/>
    <w:rsid w:val="009D40F2"/>
    <w:rsid w:val="009D4E7F"/>
    <w:rsid w:val="009D5FCB"/>
    <w:rsid w:val="009D7080"/>
    <w:rsid w:val="009E1569"/>
    <w:rsid w:val="009E1F25"/>
    <w:rsid w:val="009E1FF2"/>
    <w:rsid w:val="009E2343"/>
    <w:rsid w:val="009E2CDF"/>
    <w:rsid w:val="009E2FD8"/>
    <w:rsid w:val="009F1D19"/>
    <w:rsid w:val="009F23CF"/>
    <w:rsid w:val="009F29A2"/>
    <w:rsid w:val="009F36BB"/>
    <w:rsid w:val="009F3B65"/>
    <w:rsid w:val="009F4328"/>
    <w:rsid w:val="009F70BB"/>
    <w:rsid w:val="00A00351"/>
    <w:rsid w:val="00A018B2"/>
    <w:rsid w:val="00A0455F"/>
    <w:rsid w:val="00A04FA8"/>
    <w:rsid w:val="00A05988"/>
    <w:rsid w:val="00A0717B"/>
    <w:rsid w:val="00A10389"/>
    <w:rsid w:val="00A10483"/>
    <w:rsid w:val="00A10CE4"/>
    <w:rsid w:val="00A113EA"/>
    <w:rsid w:val="00A134C5"/>
    <w:rsid w:val="00A13913"/>
    <w:rsid w:val="00A13DA8"/>
    <w:rsid w:val="00A14D1D"/>
    <w:rsid w:val="00A14D65"/>
    <w:rsid w:val="00A15047"/>
    <w:rsid w:val="00A1527A"/>
    <w:rsid w:val="00A201F2"/>
    <w:rsid w:val="00A226D2"/>
    <w:rsid w:val="00A22EEF"/>
    <w:rsid w:val="00A254E0"/>
    <w:rsid w:val="00A25848"/>
    <w:rsid w:val="00A26A9D"/>
    <w:rsid w:val="00A26D2F"/>
    <w:rsid w:val="00A27452"/>
    <w:rsid w:val="00A31DF3"/>
    <w:rsid w:val="00A335FF"/>
    <w:rsid w:val="00A33615"/>
    <w:rsid w:val="00A346C2"/>
    <w:rsid w:val="00A34CC6"/>
    <w:rsid w:val="00A35FCA"/>
    <w:rsid w:val="00A36D8F"/>
    <w:rsid w:val="00A37FB8"/>
    <w:rsid w:val="00A40731"/>
    <w:rsid w:val="00A418E0"/>
    <w:rsid w:val="00A419E1"/>
    <w:rsid w:val="00A4228A"/>
    <w:rsid w:val="00A4332B"/>
    <w:rsid w:val="00A44B34"/>
    <w:rsid w:val="00A44CA1"/>
    <w:rsid w:val="00A44D42"/>
    <w:rsid w:val="00A45410"/>
    <w:rsid w:val="00A456FB"/>
    <w:rsid w:val="00A462B9"/>
    <w:rsid w:val="00A47260"/>
    <w:rsid w:val="00A47316"/>
    <w:rsid w:val="00A47667"/>
    <w:rsid w:val="00A50BE8"/>
    <w:rsid w:val="00A50EAF"/>
    <w:rsid w:val="00A51167"/>
    <w:rsid w:val="00A526B4"/>
    <w:rsid w:val="00A529E7"/>
    <w:rsid w:val="00A54174"/>
    <w:rsid w:val="00A55B8E"/>
    <w:rsid w:val="00A607B2"/>
    <w:rsid w:val="00A612B0"/>
    <w:rsid w:val="00A61A5C"/>
    <w:rsid w:val="00A64649"/>
    <w:rsid w:val="00A65404"/>
    <w:rsid w:val="00A65C11"/>
    <w:rsid w:val="00A67C82"/>
    <w:rsid w:val="00A70878"/>
    <w:rsid w:val="00A70D9B"/>
    <w:rsid w:val="00A72A99"/>
    <w:rsid w:val="00A734C8"/>
    <w:rsid w:val="00A8001A"/>
    <w:rsid w:val="00A81CAD"/>
    <w:rsid w:val="00A82E83"/>
    <w:rsid w:val="00A8331B"/>
    <w:rsid w:val="00A8349E"/>
    <w:rsid w:val="00A83CBE"/>
    <w:rsid w:val="00A84146"/>
    <w:rsid w:val="00A8472E"/>
    <w:rsid w:val="00A86BB4"/>
    <w:rsid w:val="00A86D5A"/>
    <w:rsid w:val="00A87907"/>
    <w:rsid w:val="00A90918"/>
    <w:rsid w:val="00A909ED"/>
    <w:rsid w:val="00A90BED"/>
    <w:rsid w:val="00A9181F"/>
    <w:rsid w:val="00A92B70"/>
    <w:rsid w:val="00A93752"/>
    <w:rsid w:val="00A95F11"/>
    <w:rsid w:val="00AA01FA"/>
    <w:rsid w:val="00AA061A"/>
    <w:rsid w:val="00AA0852"/>
    <w:rsid w:val="00AA0A41"/>
    <w:rsid w:val="00AA0C68"/>
    <w:rsid w:val="00AA1606"/>
    <w:rsid w:val="00AA17C1"/>
    <w:rsid w:val="00AA1EC8"/>
    <w:rsid w:val="00AA2B60"/>
    <w:rsid w:val="00AA2F64"/>
    <w:rsid w:val="00AA303B"/>
    <w:rsid w:val="00AA4178"/>
    <w:rsid w:val="00AA4A6D"/>
    <w:rsid w:val="00AA559A"/>
    <w:rsid w:val="00AA5656"/>
    <w:rsid w:val="00AA6134"/>
    <w:rsid w:val="00AA70D3"/>
    <w:rsid w:val="00AA7A4C"/>
    <w:rsid w:val="00AB1472"/>
    <w:rsid w:val="00AB1E24"/>
    <w:rsid w:val="00AB1EF9"/>
    <w:rsid w:val="00AB28C0"/>
    <w:rsid w:val="00AB2D40"/>
    <w:rsid w:val="00AB488B"/>
    <w:rsid w:val="00AB4E0E"/>
    <w:rsid w:val="00AB5A08"/>
    <w:rsid w:val="00AB5B2D"/>
    <w:rsid w:val="00AB6698"/>
    <w:rsid w:val="00AB6C17"/>
    <w:rsid w:val="00AB6F42"/>
    <w:rsid w:val="00AB7EE1"/>
    <w:rsid w:val="00AC0CED"/>
    <w:rsid w:val="00AC13C5"/>
    <w:rsid w:val="00AC1492"/>
    <w:rsid w:val="00AC431B"/>
    <w:rsid w:val="00AC5231"/>
    <w:rsid w:val="00AC5713"/>
    <w:rsid w:val="00AC5C68"/>
    <w:rsid w:val="00AC640B"/>
    <w:rsid w:val="00AD043F"/>
    <w:rsid w:val="00AD246F"/>
    <w:rsid w:val="00AD25FF"/>
    <w:rsid w:val="00AD2876"/>
    <w:rsid w:val="00AD2F1E"/>
    <w:rsid w:val="00AD376B"/>
    <w:rsid w:val="00AD38EC"/>
    <w:rsid w:val="00AD630E"/>
    <w:rsid w:val="00AD71F7"/>
    <w:rsid w:val="00AD755F"/>
    <w:rsid w:val="00AE06B6"/>
    <w:rsid w:val="00AE22EB"/>
    <w:rsid w:val="00AE2AF2"/>
    <w:rsid w:val="00AE320E"/>
    <w:rsid w:val="00AE33A1"/>
    <w:rsid w:val="00AE39E8"/>
    <w:rsid w:val="00AE4146"/>
    <w:rsid w:val="00AE482F"/>
    <w:rsid w:val="00AE5B50"/>
    <w:rsid w:val="00AE79C1"/>
    <w:rsid w:val="00AE7E12"/>
    <w:rsid w:val="00AF118D"/>
    <w:rsid w:val="00AF13CB"/>
    <w:rsid w:val="00AF284E"/>
    <w:rsid w:val="00AF35B9"/>
    <w:rsid w:val="00AF4BEE"/>
    <w:rsid w:val="00AF563A"/>
    <w:rsid w:val="00AF5D8D"/>
    <w:rsid w:val="00AF6348"/>
    <w:rsid w:val="00AF69BD"/>
    <w:rsid w:val="00B017E5"/>
    <w:rsid w:val="00B01D0E"/>
    <w:rsid w:val="00B03E6D"/>
    <w:rsid w:val="00B04DF2"/>
    <w:rsid w:val="00B0594D"/>
    <w:rsid w:val="00B06484"/>
    <w:rsid w:val="00B068C9"/>
    <w:rsid w:val="00B06AFA"/>
    <w:rsid w:val="00B10D4C"/>
    <w:rsid w:val="00B11CD3"/>
    <w:rsid w:val="00B11F52"/>
    <w:rsid w:val="00B12E21"/>
    <w:rsid w:val="00B148BF"/>
    <w:rsid w:val="00B14AB3"/>
    <w:rsid w:val="00B15BD0"/>
    <w:rsid w:val="00B16CF4"/>
    <w:rsid w:val="00B17220"/>
    <w:rsid w:val="00B17757"/>
    <w:rsid w:val="00B20B48"/>
    <w:rsid w:val="00B2310F"/>
    <w:rsid w:val="00B23C18"/>
    <w:rsid w:val="00B24137"/>
    <w:rsid w:val="00B2429B"/>
    <w:rsid w:val="00B25C6F"/>
    <w:rsid w:val="00B269A8"/>
    <w:rsid w:val="00B269F7"/>
    <w:rsid w:val="00B273B9"/>
    <w:rsid w:val="00B27825"/>
    <w:rsid w:val="00B33A03"/>
    <w:rsid w:val="00B3425C"/>
    <w:rsid w:val="00B343C7"/>
    <w:rsid w:val="00B34EA9"/>
    <w:rsid w:val="00B3514B"/>
    <w:rsid w:val="00B35CFD"/>
    <w:rsid w:val="00B3619D"/>
    <w:rsid w:val="00B375D7"/>
    <w:rsid w:val="00B37677"/>
    <w:rsid w:val="00B37B8E"/>
    <w:rsid w:val="00B40054"/>
    <w:rsid w:val="00B41726"/>
    <w:rsid w:val="00B421A6"/>
    <w:rsid w:val="00B4514E"/>
    <w:rsid w:val="00B4601E"/>
    <w:rsid w:val="00B4642C"/>
    <w:rsid w:val="00B500D9"/>
    <w:rsid w:val="00B50636"/>
    <w:rsid w:val="00B537A5"/>
    <w:rsid w:val="00B538F6"/>
    <w:rsid w:val="00B53CFE"/>
    <w:rsid w:val="00B53DA7"/>
    <w:rsid w:val="00B549FC"/>
    <w:rsid w:val="00B551E3"/>
    <w:rsid w:val="00B555F4"/>
    <w:rsid w:val="00B55B30"/>
    <w:rsid w:val="00B55ED9"/>
    <w:rsid w:val="00B56368"/>
    <w:rsid w:val="00B563B2"/>
    <w:rsid w:val="00B56CFF"/>
    <w:rsid w:val="00B60304"/>
    <w:rsid w:val="00B62068"/>
    <w:rsid w:val="00B62310"/>
    <w:rsid w:val="00B629C1"/>
    <w:rsid w:val="00B62C7C"/>
    <w:rsid w:val="00B62C8C"/>
    <w:rsid w:val="00B63F17"/>
    <w:rsid w:val="00B67132"/>
    <w:rsid w:val="00B72338"/>
    <w:rsid w:val="00B72D8B"/>
    <w:rsid w:val="00B73002"/>
    <w:rsid w:val="00B7335E"/>
    <w:rsid w:val="00B73CA3"/>
    <w:rsid w:val="00B743F3"/>
    <w:rsid w:val="00B74B3C"/>
    <w:rsid w:val="00B74C41"/>
    <w:rsid w:val="00B75552"/>
    <w:rsid w:val="00B75816"/>
    <w:rsid w:val="00B766EF"/>
    <w:rsid w:val="00B77260"/>
    <w:rsid w:val="00B7754E"/>
    <w:rsid w:val="00B77901"/>
    <w:rsid w:val="00B80941"/>
    <w:rsid w:val="00B80CA8"/>
    <w:rsid w:val="00B810B8"/>
    <w:rsid w:val="00B81DF8"/>
    <w:rsid w:val="00B83528"/>
    <w:rsid w:val="00B8576E"/>
    <w:rsid w:val="00B8592C"/>
    <w:rsid w:val="00B8670B"/>
    <w:rsid w:val="00B867EC"/>
    <w:rsid w:val="00B86F50"/>
    <w:rsid w:val="00B870B1"/>
    <w:rsid w:val="00B87B44"/>
    <w:rsid w:val="00B87F4C"/>
    <w:rsid w:val="00B91E01"/>
    <w:rsid w:val="00B92F34"/>
    <w:rsid w:val="00B938B0"/>
    <w:rsid w:val="00B94937"/>
    <w:rsid w:val="00B956AC"/>
    <w:rsid w:val="00B96A19"/>
    <w:rsid w:val="00B96F7B"/>
    <w:rsid w:val="00B96FFC"/>
    <w:rsid w:val="00B971F3"/>
    <w:rsid w:val="00BA0300"/>
    <w:rsid w:val="00BA0BC1"/>
    <w:rsid w:val="00BA1CB2"/>
    <w:rsid w:val="00BA2422"/>
    <w:rsid w:val="00BA3389"/>
    <w:rsid w:val="00BA354B"/>
    <w:rsid w:val="00BA3843"/>
    <w:rsid w:val="00BA3906"/>
    <w:rsid w:val="00BA41A4"/>
    <w:rsid w:val="00BA5F09"/>
    <w:rsid w:val="00BA787B"/>
    <w:rsid w:val="00BA7C27"/>
    <w:rsid w:val="00BB03CE"/>
    <w:rsid w:val="00BB0E87"/>
    <w:rsid w:val="00BB1268"/>
    <w:rsid w:val="00BB2600"/>
    <w:rsid w:val="00BB279B"/>
    <w:rsid w:val="00BB27A2"/>
    <w:rsid w:val="00BB2EA5"/>
    <w:rsid w:val="00BB3350"/>
    <w:rsid w:val="00BB700A"/>
    <w:rsid w:val="00BB784D"/>
    <w:rsid w:val="00BB79C6"/>
    <w:rsid w:val="00BC2BB4"/>
    <w:rsid w:val="00BC34FA"/>
    <w:rsid w:val="00BC42D5"/>
    <w:rsid w:val="00BC5479"/>
    <w:rsid w:val="00BC5A99"/>
    <w:rsid w:val="00BC5AEA"/>
    <w:rsid w:val="00BC6180"/>
    <w:rsid w:val="00BC69E7"/>
    <w:rsid w:val="00BC6C19"/>
    <w:rsid w:val="00BC75AD"/>
    <w:rsid w:val="00BC782F"/>
    <w:rsid w:val="00BC78FF"/>
    <w:rsid w:val="00BD02E2"/>
    <w:rsid w:val="00BD08CA"/>
    <w:rsid w:val="00BD0F17"/>
    <w:rsid w:val="00BD1802"/>
    <w:rsid w:val="00BD20F6"/>
    <w:rsid w:val="00BD27DB"/>
    <w:rsid w:val="00BD3E5C"/>
    <w:rsid w:val="00BD43E2"/>
    <w:rsid w:val="00BD46A0"/>
    <w:rsid w:val="00BD5EC2"/>
    <w:rsid w:val="00BD6ABD"/>
    <w:rsid w:val="00BE13FA"/>
    <w:rsid w:val="00BE141A"/>
    <w:rsid w:val="00BE14B6"/>
    <w:rsid w:val="00BE4052"/>
    <w:rsid w:val="00BE5046"/>
    <w:rsid w:val="00BE5E14"/>
    <w:rsid w:val="00BF2AF8"/>
    <w:rsid w:val="00BF2DB1"/>
    <w:rsid w:val="00BF2F10"/>
    <w:rsid w:val="00BF37BB"/>
    <w:rsid w:val="00BF3B33"/>
    <w:rsid w:val="00BF4DA0"/>
    <w:rsid w:val="00BF5573"/>
    <w:rsid w:val="00BF7EDD"/>
    <w:rsid w:val="00C02C3D"/>
    <w:rsid w:val="00C0300F"/>
    <w:rsid w:val="00C033F6"/>
    <w:rsid w:val="00C0344C"/>
    <w:rsid w:val="00C04059"/>
    <w:rsid w:val="00C050AD"/>
    <w:rsid w:val="00C0550F"/>
    <w:rsid w:val="00C073B9"/>
    <w:rsid w:val="00C07F2A"/>
    <w:rsid w:val="00C10353"/>
    <w:rsid w:val="00C10363"/>
    <w:rsid w:val="00C108D8"/>
    <w:rsid w:val="00C11043"/>
    <w:rsid w:val="00C1232B"/>
    <w:rsid w:val="00C127A1"/>
    <w:rsid w:val="00C1316C"/>
    <w:rsid w:val="00C13C88"/>
    <w:rsid w:val="00C14161"/>
    <w:rsid w:val="00C14AE6"/>
    <w:rsid w:val="00C1515A"/>
    <w:rsid w:val="00C202B3"/>
    <w:rsid w:val="00C20BCF"/>
    <w:rsid w:val="00C21418"/>
    <w:rsid w:val="00C21A59"/>
    <w:rsid w:val="00C21E1E"/>
    <w:rsid w:val="00C230F1"/>
    <w:rsid w:val="00C232D2"/>
    <w:rsid w:val="00C24125"/>
    <w:rsid w:val="00C24C73"/>
    <w:rsid w:val="00C2609E"/>
    <w:rsid w:val="00C261B0"/>
    <w:rsid w:val="00C261FF"/>
    <w:rsid w:val="00C32501"/>
    <w:rsid w:val="00C33403"/>
    <w:rsid w:val="00C360AD"/>
    <w:rsid w:val="00C37203"/>
    <w:rsid w:val="00C37FDC"/>
    <w:rsid w:val="00C40BC3"/>
    <w:rsid w:val="00C415C4"/>
    <w:rsid w:val="00C41C3E"/>
    <w:rsid w:val="00C45374"/>
    <w:rsid w:val="00C45F62"/>
    <w:rsid w:val="00C4622E"/>
    <w:rsid w:val="00C468E0"/>
    <w:rsid w:val="00C469F9"/>
    <w:rsid w:val="00C4705F"/>
    <w:rsid w:val="00C47081"/>
    <w:rsid w:val="00C47A63"/>
    <w:rsid w:val="00C5120A"/>
    <w:rsid w:val="00C51B84"/>
    <w:rsid w:val="00C520D4"/>
    <w:rsid w:val="00C5259E"/>
    <w:rsid w:val="00C52EC6"/>
    <w:rsid w:val="00C52EDF"/>
    <w:rsid w:val="00C53353"/>
    <w:rsid w:val="00C54B52"/>
    <w:rsid w:val="00C55453"/>
    <w:rsid w:val="00C571DC"/>
    <w:rsid w:val="00C57906"/>
    <w:rsid w:val="00C57E99"/>
    <w:rsid w:val="00C6070B"/>
    <w:rsid w:val="00C6119D"/>
    <w:rsid w:val="00C615AD"/>
    <w:rsid w:val="00C61718"/>
    <w:rsid w:val="00C6184C"/>
    <w:rsid w:val="00C61AC9"/>
    <w:rsid w:val="00C61C0E"/>
    <w:rsid w:val="00C61C37"/>
    <w:rsid w:val="00C61F4F"/>
    <w:rsid w:val="00C64A4D"/>
    <w:rsid w:val="00C653B3"/>
    <w:rsid w:val="00C6559C"/>
    <w:rsid w:val="00C6651D"/>
    <w:rsid w:val="00C67165"/>
    <w:rsid w:val="00C705DD"/>
    <w:rsid w:val="00C70DFD"/>
    <w:rsid w:val="00C7336C"/>
    <w:rsid w:val="00C757B5"/>
    <w:rsid w:val="00C75BBA"/>
    <w:rsid w:val="00C75C06"/>
    <w:rsid w:val="00C765D5"/>
    <w:rsid w:val="00C77912"/>
    <w:rsid w:val="00C80C65"/>
    <w:rsid w:val="00C817A6"/>
    <w:rsid w:val="00C81FC7"/>
    <w:rsid w:val="00C82380"/>
    <w:rsid w:val="00C82689"/>
    <w:rsid w:val="00C834F3"/>
    <w:rsid w:val="00C84B37"/>
    <w:rsid w:val="00C84BC6"/>
    <w:rsid w:val="00C8503C"/>
    <w:rsid w:val="00C86769"/>
    <w:rsid w:val="00C8741B"/>
    <w:rsid w:val="00C87DD1"/>
    <w:rsid w:val="00C90729"/>
    <w:rsid w:val="00C90F97"/>
    <w:rsid w:val="00C915AF"/>
    <w:rsid w:val="00C92157"/>
    <w:rsid w:val="00C92691"/>
    <w:rsid w:val="00C92FE9"/>
    <w:rsid w:val="00C93C36"/>
    <w:rsid w:val="00C948A5"/>
    <w:rsid w:val="00CA057E"/>
    <w:rsid w:val="00CA0EBB"/>
    <w:rsid w:val="00CA1446"/>
    <w:rsid w:val="00CA14A7"/>
    <w:rsid w:val="00CA1820"/>
    <w:rsid w:val="00CA1E0E"/>
    <w:rsid w:val="00CA31EF"/>
    <w:rsid w:val="00CA3226"/>
    <w:rsid w:val="00CA3446"/>
    <w:rsid w:val="00CA3BFA"/>
    <w:rsid w:val="00CA47D8"/>
    <w:rsid w:val="00CA4A19"/>
    <w:rsid w:val="00CA5476"/>
    <w:rsid w:val="00CA6457"/>
    <w:rsid w:val="00CB2091"/>
    <w:rsid w:val="00CB25E7"/>
    <w:rsid w:val="00CB3418"/>
    <w:rsid w:val="00CB6774"/>
    <w:rsid w:val="00CC0371"/>
    <w:rsid w:val="00CC19C2"/>
    <w:rsid w:val="00CC2062"/>
    <w:rsid w:val="00CC3439"/>
    <w:rsid w:val="00CC37A2"/>
    <w:rsid w:val="00CC3B6D"/>
    <w:rsid w:val="00CC4ADF"/>
    <w:rsid w:val="00CC5031"/>
    <w:rsid w:val="00CC5717"/>
    <w:rsid w:val="00CC65B6"/>
    <w:rsid w:val="00CC6D68"/>
    <w:rsid w:val="00CC7123"/>
    <w:rsid w:val="00CC7C41"/>
    <w:rsid w:val="00CD0EB7"/>
    <w:rsid w:val="00CD13DC"/>
    <w:rsid w:val="00CD171D"/>
    <w:rsid w:val="00CD2055"/>
    <w:rsid w:val="00CD24B5"/>
    <w:rsid w:val="00CD3B0A"/>
    <w:rsid w:val="00CD4F03"/>
    <w:rsid w:val="00CD72C9"/>
    <w:rsid w:val="00CD7A8A"/>
    <w:rsid w:val="00CE1058"/>
    <w:rsid w:val="00CE2260"/>
    <w:rsid w:val="00CE25F0"/>
    <w:rsid w:val="00CE2841"/>
    <w:rsid w:val="00CE3326"/>
    <w:rsid w:val="00CE34E3"/>
    <w:rsid w:val="00CE4E2E"/>
    <w:rsid w:val="00CE55D3"/>
    <w:rsid w:val="00CE66FE"/>
    <w:rsid w:val="00CE6D49"/>
    <w:rsid w:val="00CE7306"/>
    <w:rsid w:val="00CE77B4"/>
    <w:rsid w:val="00CE79B0"/>
    <w:rsid w:val="00CE7E72"/>
    <w:rsid w:val="00CF0187"/>
    <w:rsid w:val="00CF16F4"/>
    <w:rsid w:val="00CF1C96"/>
    <w:rsid w:val="00CF1CD9"/>
    <w:rsid w:val="00CF30BA"/>
    <w:rsid w:val="00CF31AD"/>
    <w:rsid w:val="00CF3EA7"/>
    <w:rsid w:val="00CF5A03"/>
    <w:rsid w:val="00CF6422"/>
    <w:rsid w:val="00CF6454"/>
    <w:rsid w:val="00CF6F11"/>
    <w:rsid w:val="00D01558"/>
    <w:rsid w:val="00D0208A"/>
    <w:rsid w:val="00D02AE4"/>
    <w:rsid w:val="00D03544"/>
    <w:rsid w:val="00D04979"/>
    <w:rsid w:val="00D06C3E"/>
    <w:rsid w:val="00D10688"/>
    <w:rsid w:val="00D10D42"/>
    <w:rsid w:val="00D11054"/>
    <w:rsid w:val="00D11AE8"/>
    <w:rsid w:val="00D11C21"/>
    <w:rsid w:val="00D11C9F"/>
    <w:rsid w:val="00D1338A"/>
    <w:rsid w:val="00D13467"/>
    <w:rsid w:val="00D13779"/>
    <w:rsid w:val="00D13828"/>
    <w:rsid w:val="00D13D12"/>
    <w:rsid w:val="00D14B0A"/>
    <w:rsid w:val="00D14CB0"/>
    <w:rsid w:val="00D14CBB"/>
    <w:rsid w:val="00D1566E"/>
    <w:rsid w:val="00D16E28"/>
    <w:rsid w:val="00D17E76"/>
    <w:rsid w:val="00D20C5A"/>
    <w:rsid w:val="00D20D8E"/>
    <w:rsid w:val="00D21BB8"/>
    <w:rsid w:val="00D23ADD"/>
    <w:rsid w:val="00D24D3C"/>
    <w:rsid w:val="00D24E45"/>
    <w:rsid w:val="00D24F1D"/>
    <w:rsid w:val="00D25CA2"/>
    <w:rsid w:val="00D2729E"/>
    <w:rsid w:val="00D3025F"/>
    <w:rsid w:val="00D30450"/>
    <w:rsid w:val="00D30523"/>
    <w:rsid w:val="00D3142D"/>
    <w:rsid w:val="00D333EC"/>
    <w:rsid w:val="00D33CF8"/>
    <w:rsid w:val="00D343DC"/>
    <w:rsid w:val="00D35D10"/>
    <w:rsid w:val="00D366B7"/>
    <w:rsid w:val="00D37128"/>
    <w:rsid w:val="00D3741F"/>
    <w:rsid w:val="00D40344"/>
    <w:rsid w:val="00D4255E"/>
    <w:rsid w:val="00D429E8"/>
    <w:rsid w:val="00D43692"/>
    <w:rsid w:val="00D43F21"/>
    <w:rsid w:val="00D44285"/>
    <w:rsid w:val="00D456BA"/>
    <w:rsid w:val="00D46539"/>
    <w:rsid w:val="00D46ABF"/>
    <w:rsid w:val="00D46DF6"/>
    <w:rsid w:val="00D46F42"/>
    <w:rsid w:val="00D47653"/>
    <w:rsid w:val="00D47D13"/>
    <w:rsid w:val="00D51354"/>
    <w:rsid w:val="00D5330A"/>
    <w:rsid w:val="00D5447C"/>
    <w:rsid w:val="00D54E2C"/>
    <w:rsid w:val="00D5503F"/>
    <w:rsid w:val="00D56218"/>
    <w:rsid w:val="00D5715E"/>
    <w:rsid w:val="00D5783A"/>
    <w:rsid w:val="00D60700"/>
    <w:rsid w:val="00D613CC"/>
    <w:rsid w:val="00D61872"/>
    <w:rsid w:val="00D61BD2"/>
    <w:rsid w:val="00D62040"/>
    <w:rsid w:val="00D659C3"/>
    <w:rsid w:val="00D65D5C"/>
    <w:rsid w:val="00D6613E"/>
    <w:rsid w:val="00D676BE"/>
    <w:rsid w:val="00D67AF7"/>
    <w:rsid w:val="00D67B9C"/>
    <w:rsid w:val="00D67CD7"/>
    <w:rsid w:val="00D70961"/>
    <w:rsid w:val="00D70E76"/>
    <w:rsid w:val="00D715FD"/>
    <w:rsid w:val="00D71A5A"/>
    <w:rsid w:val="00D71D5B"/>
    <w:rsid w:val="00D73835"/>
    <w:rsid w:val="00D73AFA"/>
    <w:rsid w:val="00D74F5C"/>
    <w:rsid w:val="00D75845"/>
    <w:rsid w:val="00D75A70"/>
    <w:rsid w:val="00D75AB7"/>
    <w:rsid w:val="00D75EC5"/>
    <w:rsid w:val="00D760CB"/>
    <w:rsid w:val="00D77F0C"/>
    <w:rsid w:val="00D80B73"/>
    <w:rsid w:val="00D81657"/>
    <w:rsid w:val="00D817D9"/>
    <w:rsid w:val="00D81DC6"/>
    <w:rsid w:val="00D82700"/>
    <w:rsid w:val="00D82837"/>
    <w:rsid w:val="00D828A9"/>
    <w:rsid w:val="00D82B81"/>
    <w:rsid w:val="00D82B8E"/>
    <w:rsid w:val="00D84667"/>
    <w:rsid w:val="00D8494E"/>
    <w:rsid w:val="00D868D4"/>
    <w:rsid w:val="00D8745E"/>
    <w:rsid w:val="00D90539"/>
    <w:rsid w:val="00D9165E"/>
    <w:rsid w:val="00D917D6"/>
    <w:rsid w:val="00D92118"/>
    <w:rsid w:val="00D93ACB"/>
    <w:rsid w:val="00D93F19"/>
    <w:rsid w:val="00D9450B"/>
    <w:rsid w:val="00D946E2"/>
    <w:rsid w:val="00D94E73"/>
    <w:rsid w:val="00D95118"/>
    <w:rsid w:val="00D9514D"/>
    <w:rsid w:val="00D951BD"/>
    <w:rsid w:val="00D95F43"/>
    <w:rsid w:val="00D96EEE"/>
    <w:rsid w:val="00D9711A"/>
    <w:rsid w:val="00D978F9"/>
    <w:rsid w:val="00DA15F1"/>
    <w:rsid w:val="00DA1954"/>
    <w:rsid w:val="00DA2D21"/>
    <w:rsid w:val="00DA34E8"/>
    <w:rsid w:val="00DA41D2"/>
    <w:rsid w:val="00DA44C8"/>
    <w:rsid w:val="00DA5595"/>
    <w:rsid w:val="00DA691B"/>
    <w:rsid w:val="00DA70D3"/>
    <w:rsid w:val="00DB0266"/>
    <w:rsid w:val="00DB0E77"/>
    <w:rsid w:val="00DB16B3"/>
    <w:rsid w:val="00DB205A"/>
    <w:rsid w:val="00DB2166"/>
    <w:rsid w:val="00DB272D"/>
    <w:rsid w:val="00DB2A0C"/>
    <w:rsid w:val="00DB35C5"/>
    <w:rsid w:val="00DB388B"/>
    <w:rsid w:val="00DB3DC2"/>
    <w:rsid w:val="00DB4222"/>
    <w:rsid w:val="00DB4B19"/>
    <w:rsid w:val="00DB4DFA"/>
    <w:rsid w:val="00DB500A"/>
    <w:rsid w:val="00DC0E20"/>
    <w:rsid w:val="00DC0F8C"/>
    <w:rsid w:val="00DC16AF"/>
    <w:rsid w:val="00DC185E"/>
    <w:rsid w:val="00DC3BD7"/>
    <w:rsid w:val="00DC4400"/>
    <w:rsid w:val="00DC46AB"/>
    <w:rsid w:val="00DC48F1"/>
    <w:rsid w:val="00DC52CA"/>
    <w:rsid w:val="00DC5DC6"/>
    <w:rsid w:val="00DC5E62"/>
    <w:rsid w:val="00DC7FD6"/>
    <w:rsid w:val="00DD04BC"/>
    <w:rsid w:val="00DD0FCE"/>
    <w:rsid w:val="00DD1401"/>
    <w:rsid w:val="00DD1CB4"/>
    <w:rsid w:val="00DD2169"/>
    <w:rsid w:val="00DD4044"/>
    <w:rsid w:val="00DD4859"/>
    <w:rsid w:val="00DD5D13"/>
    <w:rsid w:val="00DD60CC"/>
    <w:rsid w:val="00DD6C6E"/>
    <w:rsid w:val="00DD6E9B"/>
    <w:rsid w:val="00DD751B"/>
    <w:rsid w:val="00DE00E2"/>
    <w:rsid w:val="00DE0594"/>
    <w:rsid w:val="00DE0956"/>
    <w:rsid w:val="00DE5467"/>
    <w:rsid w:val="00DE5B99"/>
    <w:rsid w:val="00DE5CE3"/>
    <w:rsid w:val="00DE5EA1"/>
    <w:rsid w:val="00DE6F1B"/>
    <w:rsid w:val="00DE72FE"/>
    <w:rsid w:val="00DE77CA"/>
    <w:rsid w:val="00DE79D9"/>
    <w:rsid w:val="00DF0A47"/>
    <w:rsid w:val="00DF0B99"/>
    <w:rsid w:val="00DF276E"/>
    <w:rsid w:val="00DF2CA1"/>
    <w:rsid w:val="00DF305C"/>
    <w:rsid w:val="00DF389E"/>
    <w:rsid w:val="00DF3D85"/>
    <w:rsid w:val="00DF4023"/>
    <w:rsid w:val="00DF4C11"/>
    <w:rsid w:val="00DF4D47"/>
    <w:rsid w:val="00DF6FFC"/>
    <w:rsid w:val="00DF78E5"/>
    <w:rsid w:val="00DF7B48"/>
    <w:rsid w:val="00E00D8F"/>
    <w:rsid w:val="00E00F0D"/>
    <w:rsid w:val="00E01407"/>
    <w:rsid w:val="00E017E1"/>
    <w:rsid w:val="00E018A9"/>
    <w:rsid w:val="00E01CD1"/>
    <w:rsid w:val="00E01D70"/>
    <w:rsid w:val="00E022A8"/>
    <w:rsid w:val="00E02F80"/>
    <w:rsid w:val="00E030F7"/>
    <w:rsid w:val="00E0351A"/>
    <w:rsid w:val="00E05234"/>
    <w:rsid w:val="00E0542C"/>
    <w:rsid w:val="00E059FD"/>
    <w:rsid w:val="00E05DF7"/>
    <w:rsid w:val="00E06DBB"/>
    <w:rsid w:val="00E06E0B"/>
    <w:rsid w:val="00E0740F"/>
    <w:rsid w:val="00E119DC"/>
    <w:rsid w:val="00E12447"/>
    <w:rsid w:val="00E14286"/>
    <w:rsid w:val="00E15001"/>
    <w:rsid w:val="00E2021B"/>
    <w:rsid w:val="00E20324"/>
    <w:rsid w:val="00E20747"/>
    <w:rsid w:val="00E21269"/>
    <w:rsid w:val="00E21AD9"/>
    <w:rsid w:val="00E24051"/>
    <w:rsid w:val="00E245B3"/>
    <w:rsid w:val="00E2525B"/>
    <w:rsid w:val="00E26236"/>
    <w:rsid w:val="00E265F8"/>
    <w:rsid w:val="00E26C12"/>
    <w:rsid w:val="00E26F33"/>
    <w:rsid w:val="00E302A0"/>
    <w:rsid w:val="00E302DA"/>
    <w:rsid w:val="00E30364"/>
    <w:rsid w:val="00E3086D"/>
    <w:rsid w:val="00E309A9"/>
    <w:rsid w:val="00E30DE6"/>
    <w:rsid w:val="00E31142"/>
    <w:rsid w:val="00E31291"/>
    <w:rsid w:val="00E34543"/>
    <w:rsid w:val="00E35126"/>
    <w:rsid w:val="00E35DFB"/>
    <w:rsid w:val="00E36921"/>
    <w:rsid w:val="00E37BA1"/>
    <w:rsid w:val="00E41B4C"/>
    <w:rsid w:val="00E444E3"/>
    <w:rsid w:val="00E4502D"/>
    <w:rsid w:val="00E455C1"/>
    <w:rsid w:val="00E4604F"/>
    <w:rsid w:val="00E460DE"/>
    <w:rsid w:val="00E46270"/>
    <w:rsid w:val="00E467C0"/>
    <w:rsid w:val="00E469D1"/>
    <w:rsid w:val="00E47939"/>
    <w:rsid w:val="00E479F8"/>
    <w:rsid w:val="00E50864"/>
    <w:rsid w:val="00E51681"/>
    <w:rsid w:val="00E5475D"/>
    <w:rsid w:val="00E569F8"/>
    <w:rsid w:val="00E60147"/>
    <w:rsid w:val="00E60448"/>
    <w:rsid w:val="00E605E1"/>
    <w:rsid w:val="00E60E37"/>
    <w:rsid w:val="00E60F0C"/>
    <w:rsid w:val="00E61425"/>
    <w:rsid w:val="00E63692"/>
    <w:rsid w:val="00E6497E"/>
    <w:rsid w:val="00E657D9"/>
    <w:rsid w:val="00E6715C"/>
    <w:rsid w:val="00E71406"/>
    <w:rsid w:val="00E71875"/>
    <w:rsid w:val="00E7190D"/>
    <w:rsid w:val="00E7218C"/>
    <w:rsid w:val="00E7280C"/>
    <w:rsid w:val="00E7299E"/>
    <w:rsid w:val="00E7309E"/>
    <w:rsid w:val="00E73968"/>
    <w:rsid w:val="00E74487"/>
    <w:rsid w:val="00E74BEA"/>
    <w:rsid w:val="00E74C41"/>
    <w:rsid w:val="00E76D12"/>
    <w:rsid w:val="00E77803"/>
    <w:rsid w:val="00E77857"/>
    <w:rsid w:val="00E77B52"/>
    <w:rsid w:val="00E80023"/>
    <w:rsid w:val="00E80C22"/>
    <w:rsid w:val="00E812E4"/>
    <w:rsid w:val="00E82F97"/>
    <w:rsid w:val="00E83826"/>
    <w:rsid w:val="00E84CA9"/>
    <w:rsid w:val="00E84CAB"/>
    <w:rsid w:val="00E85C31"/>
    <w:rsid w:val="00E86142"/>
    <w:rsid w:val="00E862FF"/>
    <w:rsid w:val="00E8665A"/>
    <w:rsid w:val="00E8694B"/>
    <w:rsid w:val="00E86DA9"/>
    <w:rsid w:val="00E90806"/>
    <w:rsid w:val="00E92187"/>
    <w:rsid w:val="00E922CD"/>
    <w:rsid w:val="00E92F5D"/>
    <w:rsid w:val="00E9364C"/>
    <w:rsid w:val="00E944DF"/>
    <w:rsid w:val="00E946A3"/>
    <w:rsid w:val="00E947AC"/>
    <w:rsid w:val="00E94CCA"/>
    <w:rsid w:val="00E95090"/>
    <w:rsid w:val="00E9770E"/>
    <w:rsid w:val="00E9782B"/>
    <w:rsid w:val="00E97E44"/>
    <w:rsid w:val="00EA19AC"/>
    <w:rsid w:val="00EA1A9A"/>
    <w:rsid w:val="00EA214B"/>
    <w:rsid w:val="00EA2357"/>
    <w:rsid w:val="00EA254C"/>
    <w:rsid w:val="00EA2B1C"/>
    <w:rsid w:val="00EA2B5B"/>
    <w:rsid w:val="00EA2D3C"/>
    <w:rsid w:val="00EA3CC0"/>
    <w:rsid w:val="00EA59F2"/>
    <w:rsid w:val="00EA63DB"/>
    <w:rsid w:val="00EA69EE"/>
    <w:rsid w:val="00EA7F85"/>
    <w:rsid w:val="00EB0A01"/>
    <w:rsid w:val="00EB0BF4"/>
    <w:rsid w:val="00EB15BE"/>
    <w:rsid w:val="00EB37CE"/>
    <w:rsid w:val="00EB3C37"/>
    <w:rsid w:val="00EB497C"/>
    <w:rsid w:val="00EB758D"/>
    <w:rsid w:val="00EC2400"/>
    <w:rsid w:val="00EC33FF"/>
    <w:rsid w:val="00EC3DFD"/>
    <w:rsid w:val="00EC4FBA"/>
    <w:rsid w:val="00EC653D"/>
    <w:rsid w:val="00EC733D"/>
    <w:rsid w:val="00EC7834"/>
    <w:rsid w:val="00EC7882"/>
    <w:rsid w:val="00EC7885"/>
    <w:rsid w:val="00ED139A"/>
    <w:rsid w:val="00ED1435"/>
    <w:rsid w:val="00ED1647"/>
    <w:rsid w:val="00ED2512"/>
    <w:rsid w:val="00ED3F35"/>
    <w:rsid w:val="00ED4B13"/>
    <w:rsid w:val="00ED5764"/>
    <w:rsid w:val="00ED6DC6"/>
    <w:rsid w:val="00ED6F12"/>
    <w:rsid w:val="00ED7A70"/>
    <w:rsid w:val="00ED7B7E"/>
    <w:rsid w:val="00EE180A"/>
    <w:rsid w:val="00EE24DD"/>
    <w:rsid w:val="00EE292B"/>
    <w:rsid w:val="00EE3534"/>
    <w:rsid w:val="00EE373C"/>
    <w:rsid w:val="00EE4488"/>
    <w:rsid w:val="00EE4E89"/>
    <w:rsid w:val="00EE5F51"/>
    <w:rsid w:val="00EE6B33"/>
    <w:rsid w:val="00EE7CEF"/>
    <w:rsid w:val="00EF0CE5"/>
    <w:rsid w:val="00EF0F51"/>
    <w:rsid w:val="00EF1BFC"/>
    <w:rsid w:val="00EF3EFC"/>
    <w:rsid w:val="00EF4421"/>
    <w:rsid w:val="00EF5D73"/>
    <w:rsid w:val="00EF6652"/>
    <w:rsid w:val="00EF6ED6"/>
    <w:rsid w:val="00F0050C"/>
    <w:rsid w:val="00F007F1"/>
    <w:rsid w:val="00F0100C"/>
    <w:rsid w:val="00F0127C"/>
    <w:rsid w:val="00F0158A"/>
    <w:rsid w:val="00F02301"/>
    <w:rsid w:val="00F04E0D"/>
    <w:rsid w:val="00F06D85"/>
    <w:rsid w:val="00F07C86"/>
    <w:rsid w:val="00F1051B"/>
    <w:rsid w:val="00F11542"/>
    <w:rsid w:val="00F12591"/>
    <w:rsid w:val="00F1334A"/>
    <w:rsid w:val="00F136B3"/>
    <w:rsid w:val="00F14293"/>
    <w:rsid w:val="00F15446"/>
    <w:rsid w:val="00F159AD"/>
    <w:rsid w:val="00F16F71"/>
    <w:rsid w:val="00F1750B"/>
    <w:rsid w:val="00F20E7A"/>
    <w:rsid w:val="00F2108A"/>
    <w:rsid w:val="00F210B8"/>
    <w:rsid w:val="00F2331D"/>
    <w:rsid w:val="00F23671"/>
    <w:rsid w:val="00F23C1B"/>
    <w:rsid w:val="00F23C72"/>
    <w:rsid w:val="00F23EDC"/>
    <w:rsid w:val="00F2417E"/>
    <w:rsid w:val="00F2443D"/>
    <w:rsid w:val="00F25FAD"/>
    <w:rsid w:val="00F26AFB"/>
    <w:rsid w:val="00F26F1B"/>
    <w:rsid w:val="00F27CEA"/>
    <w:rsid w:val="00F30916"/>
    <w:rsid w:val="00F31DB7"/>
    <w:rsid w:val="00F321B2"/>
    <w:rsid w:val="00F325F1"/>
    <w:rsid w:val="00F330D3"/>
    <w:rsid w:val="00F33D54"/>
    <w:rsid w:val="00F364ED"/>
    <w:rsid w:val="00F36AA1"/>
    <w:rsid w:val="00F37B49"/>
    <w:rsid w:val="00F417EB"/>
    <w:rsid w:val="00F42862"/>
    <w:rsid w:val="00F43CA6"/>
    <w:rsid w:val="00F45A7C"/>
    <w:rsid w:val="00F45D79"/>
    <w:rsid w:val="00F46468"/>
    <w:rsid w:val="00F46A0C"/>
    <w:rsid w:val="00F46A13"/>
    <w:rsid w:val="00F47B32"/>
    <w:rsid w:val="00F52863"/>
    <w:rsid w:val="00F5326C"/>
    <w:rsid w:val="00F533CA"/>
    <w:rsid w:val="00F554F7"/>
    <w:rsid w:val="00F555F5"/>
    <w:rsid w:val="00F5681B"/>
    <w:rsid w:val="00F56BB4"/>
    <w:rsid w:val="00F57C3D"/>
    <w:rsid w:val="00F604D4"/>
    <w:rsid w:val="00F62109"/>
    <w:rsid w:val="00F63C9F"/>
    <w:rsid w:val="00F645EF"/>
    <w:rsid w:val="00F66978"/>
    <w:rsid w:val="00F679B4"/>
    <w:rsid w:val="00F67CC5"/>
    <w:rsid w:val="00F67EA4"/>
    <w:rsid w:val="00F70D7D"/>
    <w:rsid w:val="00F70F5D"/>
    <w:rsid w:val="00F711F0"/>
    <w:rsid w:val="00F72EE6"/>
    <w:rsid w:val="00F73B1B"/>
    <w:rsid w:val="00F7503C"/>
    <w:rsid w:val="00F76243"/>
    <w:rsid w:val="00F76835"/>
    <w:rsid w:val="00F77B34"/>
    <w:rsid w:val="00F802FA"/>
    <w:rsid w:val="00F80644"/>
    <w:rsid w:val="00F80FDC"/>
    <w:rsid w:val="00F813D6"/>
    <w:rsid w:val="00F81843"/>
    <w:rsid w:val="00F8251A"/>
    <w:rsid w:val="00F82761"/>
    <w:rsid w:val="00F82A9F"/>
    <w:rsid w:val="00F82DB3"/>
    <w:rsid w:val="00F830D1"/>
    <w:rsid w:val="00F8379A"/>
    <w:rsid w:val="00F83E50"/>
    <w:rsid w:val="00F848D9"/>
    <w:rsid w:val="00F86566"/>
    <w:rsid w:val="00F86FDC"/>
    <w:rsid w:val="00F8784F"/>
    <w:rsid w:val="00F90F2D"/>
    <w:rsid w:val="00F915E0"/>
    <w:rsid w:val="00F91761"/>
    <w:rsid w:val="00F92019"/>
    <w:rsid w:val="00F92188"/>
    <w:rsid w:val="00F92C2C"/>
    <w:rsid w:val="00F955CC"/>
    <w:rsid w:val="00F965ED"/>
    <w:rsid w:val="00F9784B"/>
    <w:rsid w:val="00F97E89"/>
    <w:rsid w:val="00FA0B3B"/>
    <w:rsid w:val="00FA3FCF"/>
    <w:rsid w:val="00FA42EC"/>
    <w:rsid w:val="00FA56DC"/>
    <w:rsid w:val="00FA69F7"/>
    <w:rsid w:val="00FA7C26"/>
    <w:rsid w:val="00FB01AB"/>
    <w:rsid w:val="00FB02DF"/>
    <w:rsid w:val="00FB14CD"/>
    <w:rsid w:val="00FB1E01"/>
    <w:rsid w:val="00FB2D69"/>
    <w:rsid w:val="00FB50E3"/>
    <w:rsid w:val="00FB5398"/>
    <w:rsid w:val="00FC357E"/>
    <w:rsid w:val="00FC366F"/>
    <w:rsid w:val="00FC3CE4"/>
    <w:rsid w:val="00FC4A88"/>
    <w:rsid w:val="00FC5023"/>
    <w:rsid w:val="00FC5102"/>
    <w:rsid w:val="00FC5ED9"/>
    <w:rsid w:val="00FC7B3D"/>
    <w:rsid w:val="00FC7FC7"/>
    <w:rsid w:val="00FD08A8"/>
    <w:rsid w:val="00FD1236"/>
    <w:rsid w:val="00FD12F2"/>
    <w:rsid w:val="00FD1651"/>
    <w:rsid w:val="00FD1B15"/>
    <w:rsid w:val="00FD2083"/>
    <w:rsid w:val="00FD234E"/>
    <w:rsid w:val="00FD427B"/>
    <w:rsid w:val="00FD4C27"/>
    <w:rsid w:val="00FD4D4D"/>
    <w:rsid w:val="00FD51FF"/>
    <w:rsid w:val="00FD521C"/>
    <w:rsid w:val="00FD5B1A"/>
    <w:rsid w:val="00FD6129"/>
    <w:rsid w:val="00FD662E"/>
    <w:rsid w:val="00FD71A1"/>
    <w:rsid w:val="00FD7316"/>
    <w:rsid w:val="00FD7FFB"/>
    <w:rsid w:val="00FE043F"/>
    <w:rsid w:val="00FE1566"/>
    <w:rsid w:val="00FE1DB6"/>
    <w:rsid w:val="00FE271E"/>
    <w:rsid w:val="00FE2793"/>
    <w:rsid w:val="00FE38B4"/>
    <w:rsid w:val="00FE58DD"/>
    <w:rsid w:val="00FF12B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7980C"/>
  <w15:chartTrackingRefBased/>
  <w15:docId w15:val="{D72082B4-1139-40E9-808B-7B3B0740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17B"/>
    <w:rPr>
      <w:sz w:val="24"/>
      <w:szCs w:val="24"/>
      <w:lang w:val="en-GB" w:eastAsia="en-GB"/>
    </w:rPr>
  </w:style>
  <w:style w:type="paragraph" w:styleId="Heading1">
    <w:name w:val="heading 1"/>
    <w:next w:val="Normal"/>
    <w:qFormat/>
    <w:rsid w:val="00B53DA7"/>
    <w:pPr>
      <w:keepNext/>
      <w:pageBreakBefore/>
      <w:numPr>
        <w:numId w:val="4"/>
      </w:numPr>
      <w:spacing w:after="360"/>
      <w:outlineLvl w:val="0"/>
    </w:pPr>
    <w:rPr>
      <w:rFonts w:ascii="Times New Roman Bold" w:hAnsi="Times New Roman Bold"/>
      <w:b/>
      <w:caps/>
      <w:sz w:val="28"/>
      <w:lang w:val="fr-FR" w:eastAsia="en-GB"/>
    </w:rPr>
  </w:style>
  <w:style w:type="paragraph" w:styleId="Heading2">
    <w:name w:val="heading 2"/>
    <w:basedOn w:val="Heading1"/>
    <w:next w:val="Normal"/>
    <w:autoRedefine/>
    <w:qFormat/>
    <w:rsid w:val="00B53DA7"/>
    <w:pPr>
      <w:pageBreakBefore w:val="0"/>
      <w:numPr>
        <w:ilvl w:val="1"/>
      </w:numPr>
      <w:tabs>
        <w:tab w:val="clear" w:pos="1134"/>
        <w:tab w:val="num" w:pos="567"/>
      </w:tabs>
      <w:spacing w:before="240"/>
      <w:ind w:left="567" w:hanging="567"/>
      <w:jc w:val="both"/>
      <w:outlineLvl w:val="1"/>
    </w:pPr>
    <w:rPr>
      <w:caps w:val="0"/>
    </w:rPr>
  </w:style>
  <w:style w:type="paragraph" w:styleId="Heading3">
    <w:name w:val="heading 3"/>
    <w:basedOn w:val="Heading1"/>
    <w:next w:val="Normal"/>
    <w:autoRedefine/>
    <w:qFormat/>
    <w:rsid w:val="00B53DA7"/>
    <w:pPr>
      <w:pageBreakBefore w:val="0"/>
      <w:numPr>
        <w:numId w:val="0"/>
      </w:numPr>
      <w:tabs>
        <w:tab w:val="num" w:pos="1985"/>
      </w:tabs>
      <w:spacing w:before="120" w:after="0"/>
      <w:jc w:val="center"/>
      <w:outlineLvl w:val="2"/>
    </w:pPr>
    <w:rPr>
      <w:caps w:val="0"/>
      <w:color w:val="000000"/>
      <w:sz w:val="24"/>
      <w:szCs w:val="24"/>
      <w:lang w:val="en-GB"/>
    </w:rPr>
  </w:style>
  <w:style w:type="paragraph" w:styleId="Heading4">
    <w:name w:val="heading 4"/>
    <w:basedOn w:val="Heading1"/>
    <w:next w:val="Normal"/>
    <w:autoRedefine/>
    <w:qFormat/>
    <w:rsid w:val="00B53DA7"/>
    <w:pPr>
      <w:pageBreakBefore w:val="0"/>
      <w:numPr>
        <w:ilvl w:val="3"/>
      </w:numPr>
      <w:spacing w:before="120" w:after="240"/>
      <w:outlineLvl w:val="3"/>
    </w:pPr>
    <w:rPr>
      <w:caps w:val="0"/>
      <w:snapToGrid w:val="0"/>
      <w:sz w:val="24"/>
      <w:szCs w:val="24"/>
      <w:lang w:eastAsia="en-US"/>
    </w:rPr>
  </w:style>
  <w:style w:type="paragraph" w:styleId="Heading5">
    <w:name w:val="heading 5"/>
    <w:basedOn w:val="Heading1"/>
    <w:next w:val="Normal"/>
    <w:autoRedefine/>
    <w:qFormat/>
    <w:rsid w:val="00B53DA7"/>
    <w:pPr>
      <w:pageBreakBefore w:val="0"/>
      <w:numPr>
        <w:ilvl w:val="4"/>
      </w:numPr>
      <w:spacing w:before="120" w:after="240"/>
      <w:outlineLvl w:val="4"/>
    </w:pPr>
    <w:rPr>
      <w:rFonts w:ascii="Times New Roman" w:hAnsi="Times New Roman"/>
      <w:i/>
      <w:caps w:val="0"/>
      <w:snapToGrid w:val="0"/>
      <w:sz w:val="24"/>
      <w:szCs w:val="24"/>
      <w:lang w:val="en-GB" w:eastAsia="en-US"/>
    </w:rPr>
  </w:style>
  <w:style w:type="paragraph" w:styleId="Heading6">
    <w:name w:val="heading 6"/>
    <w:basedOn w:val="Normal"/>
    <w:next w:val="Normal"/>
    <w:qFormat/>
    <w:rsid w:val="00B53DA7"/>
    <w:pPr>
      <w:numPr>
        <w:ilvl w:val="5"/>
        <w:numId w:val="4"/>
      </w:numPr>
      <w:spacing w:before="240" w:after="60"/>
      <w:outlineLvl w:val="5"/>
    </w:pPr>
    <w:rPr>
      <w:i/>
      <w:sz w:val="22"/>
      <w:szCs w:val="20"/>
      <w:lang w:val="fr-FR"/>
    </w:rPr>
  </w:style>
  <w:style w:type="paragraph" w:styleId="Heading7">
    <w:name w:val="heading 7"/>
    <w:basedOn w:val="Heading6"/>
    <w:next w:val="NormalIndent"/>
    <w:qFormat/>
    <w:rsid w:val="00B53DA7"/>
    <w:pPr>
      <w:keepNext/>
      <w:keepLines/>
      <w:numPr>
        <w:ilvl w:val="6"/>
      </w:numPr>
      <w:spacing w:after="120"/>
      <w:ind w:right="1701"/>
      <w:outlineLvl w:val="6"/>
    </w:pPr>
    <w:rPr>
      <w:rFonts w:ascii="Arial" w:hAnsi="Arial"/>
      <w:b/>
      <w:i w:val="0"/>
      <w:snapToGrid w:val="0"/>
      <w:lang w:val="en-GB" w:eastAsia="en-US"/>
    </w:rPr>
  </w:style>
  <w:style w:type="paragraph" w:styleId="Heading8">
    <w:name w:val="heading 8"/>
    <w:basedOn w:val="Heading7"/>
    <w:next w:val="NormalIndent"/>
    <w:qFormat/>
    <w:rsid w:val="00B53DA7"/>
    <w:pPr>
      <w:numPr>
        <w:ilvl w:val="7"/>
      </w:numPr>
      <w:outlineLvl w:val="7"/>
    </w:pPr>
  </w:style>
  <w:style w:type="paragraph" w:styleId="Heading9">
    <w:name w:val="heading 9"/>
    <w:basedOn w:val="Heading8"/>
    <w:next w:val="NormalIndent"/>
    <w:qFormat/>
    <w:rsid w:val="00B53D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8741B"/>
    <w:rPr>
      <w:rFonts w:ascii="Times New Roman" w:hAnsi="Times New Roman"/>
      <w:color w:val="0000FF"/>
      <w:sz w:val="22"/>
      <w:u w:val="single"/>
    </w:rPr>
  </w:style>
  <w:style w:type="paragraph" w:styleId="FootnoteText">
    <w:name w:val="footnote text"/>
    <w:next w:val="Normal"/>
    <w:autoRedefine/>
    <w:rsid w:val="0017017B"/>
    <w:pPr>
      <w:spacing w:after="60"/>
      <w:jc w:val="both"/>
    </w:pPr>
    <w:rPr>
      <w:szCs w:val="18"/>
      <w:lang w:eastAsia="en-GB"/>
    </w:rPr>
  </w:style>
  <w:style w:type="paragraph" w:styleId="ListBullet">
    <w:name w:val="List Bullet"/>
    <w:basedOn w:val="Normal"/>
    <w:autoRedefine/>
    <w:rsid w:val="00C8741B"/>
    <w:pPr>
      <w:numPr>
        <w:numId w:val="3"/>
      </w:numPr>
      <w:spacing w:after="240"/>
      <w:jc w:val="both"/>
    </w:pPr>
    <w:rPr>
      <w:noProof/>
      <w:spacing w:val="-2"/>
      <w:sz w:val="22"/>
      <w:szCs w:val="22"/>
    </w:rPr>
  </w:style>
  <w:style w:type="paragraph" w:customStyle="1" w:styleId="Normal11pt">
    <w:name w:val="Normal 11 pt"/>
    <w:basedOn w:val="Normal"/>
    <w:link w:val="Normal11ptChar"/>
    <w:rsid w:val="00C8741B"/>
    <w:pPr>
      <w:spacing w:before="120" w:after="120"/>
      <w:jc w:val="both"/>
    </w:pPr>
    <w:rPr>
      <w:sz w:val="22"/>
      <w:szCs w:val="20"/>
    </w:rPr>
  </w:style>
  <w:style w:type="paragraph" w:styleId="ListNumber4">
    <w:name w:val="List Number 4"/>
    <w:basedOn w:val="Normal"/>
    <w:rsid w:val="00C8741B"/>
    <w:pPr>
      <w:numPr>
        <w:numId w:val="1"/>
      </w:numPr>
      <w:spacing w:before="120" w:after="120"/>
      <w:jc w:val="both"/>
    </w:pPr>
    <w:rPr>
      <w:sz w:val="22"/>
      <w:szCs w:val="20"/>
      <w:lang w:val="fr-FR"/>
    </w:rPr>
  </w:style>
  <w:style w:type="character" w:customStyle="1" w:styleId="Normal11ptChar">
    <w:name w:val="Normal 11 pt Char"/>
    <w:link w:val="Normal11pt"/>
    <w:rsid w:val="00C8741B"/>
    <w:rPr>
      <w:sz w:val="22"/>
      <w:lang w:val="en-GB" w:eastAsia="en-GB" w:bidi="ar-SA"/>
    </w:rPr>
  </w:style>
  <w:style w:type="character" w:styleId="FootnoteReference">
    <w:name w:val="footnote reference"/>
    <w:aliases w:val="BVI fnr,BVI fnr Car Car,BVI fnr Car,BVI fnr Car Car Car Car,BVI fnr Car Car Car Car Char,BVI fnr Car Car Car Car Char Char Char Char Char,BVI fnr Car Car Car Car Char Char,BVI fnr Char Car Car Car"/>
    <w:link w:val="Char2"/>
    <w:rsid w:val="00B53DA7"/>
    <w:rPr>
      <w:rFonts w:ascii="Times New Roman" w:hAnsi="Times New Roman"/>
      <w:position w:val="6"/>
      <w:sz w:val="18"/>
    </w:rPr>
  </w:style>
  <w:style w:type="paragraph" w:customStyle="1" w:styleId="Normal11ptbold">
    <w:name w:val="Normal 11 pt bold"/>
    <w:basedOn w:val="Normal11pt"/>
    <w:next w:val="Normal11pt"/>
    <w:link w:val="Normal11ptboldChar"/>
    <w:rsid w:val="00B53DA7"/>
    <w:rPr>
      <w:rFonts w:ascii="Times New Roman Bold" w:hAnsi="Times New Roman Bold"/>
      <w:b/>
    </w:rPr>
  </w:style>
  <w:style w:type="character" w:customStyle="1" w:styleId="Normal11ptboldChar">
    <w:name w:val="Normal 11 pt bold Char"/>
    <w:link w:val="Normal11ptbold"/>
    <w:rsid w:val="00B53DA7"/>
    <w:rPr>
      <w:rFonts w:ascii="Times New Roman Bold" w:hAnsi="Times New Roman Bold"/>
      <w:b/>
      <w:sz w:val="22"/>
      <w:lang w:val="en-GB" w:eastAsia="en-GB" w:bidi="ar-SA"/>
    </w:rPr>
  </w:style>
  <w:style w:type="paragraph" w:styleId="NormalIndent">
    <w:name w:val="Normal Indent"/>
    <w:basedOn w:val="Normal"/>
    <w:rsid w:val="00B53DA7"/>
    <w:pPr>
      <w:ind w:left="720"/>
    </w:pPr>
  </w:style>
  <w:style w:type="paragraph" w:styleId="Header">
    <w:name w:val="header"/>
    <w:basedOn w:val="Normal"/>
    <w:rsid w:val="000E23A9"/>
    <w:pPr>
      <w:tabs>
        <w:tab w:val="center" w:pos="4536"/>
        <w:tab w:val="right" w:pos="9072"/>
      </w:tabs>
    </w:pPr>
  </w:style>
  <w:style w:type="paragraph" w:styleId="Footer">
    <w:name w:val="footer"/>
    <w:basedOn w:val="Normal"/>
    <w:rsid w:val="000E23A9"/>
    <w:pPr>
      <w:tabs>
        <w:tab w:val="center" w:pos="4536"/>
        <w:tab w:val="right" w:pos="9072"/>
      </w:tabs>
    </w:pPr>
  </w:style>
  <w:style w:type="character" w:styleId="CommentReference">
    <w:name w:val="annotation reference"/>
    <w:semiHidden/>
    <w:rsid w:val="00972567"/>
    <w:rPr>
      <w:sz w:val="16"/>
      <w:szCs w:val="16"/>
    </w:rPr>
  </w:style>
  <w:style w:type="paragraph" w:styleId="CommentText">
    <w:name w:val="annotation text"/>
    <w:basedOn w:val="Normal"/>
    <w:semiHidden/>
    <w:rsid w:val="00972567"/>
    <w:rPr>
      <w:sz w:val="20"/>
      <w:szCs w:val="20"/>
    </w:rPr>
  </w:style>
  <w:style w:type="paragraph" w:styleId="CommentSubject">
    <w:name w:val="annotation subject"/>
    <w:basedOn w:val="CommentText"/>
    <w:next w:val="CommentText"/>
    <w:semiHidden/>
    <w:rsid w:val="00972567"/>
    <w:rPr>
      <w:b/>
      <w:bCs/>
    </w:rPr>
  </w:style>
  <w:style w:type="paragraph" w:styleId="BalloonText">
    <w:name w:val="Balloon Text"/>
    <w:basedOn w:val="Normal"/>
    <w:semiHidden/>
    <w:rsid w:val="00972567"/>
    <w:rPr>
      <w:rFonts w:ascii="Tahoma" w:hAnsi="Tahoma" w:cs="Tahoma"/>
      <w:sz w:val="16"/>
      <w:szCs w:val="16"/>
    </w:rPr>
  </w:style>
  <w:style w:type="paragraph" w:customStyle="1" w:styleId="Text2">
    <w:name w:val="Text 2"/>
    <w:basedOn w:val="Normal"/>
    <w:rsid w:val="00D90539"/>
    <w:pPr>
      <w:tabs>
        <w:tab w:val="left" w:pos="2161"/>
      </w:tabs>
      <w:spacing w:after="240"/>
      <w:ind w:left="1202"/>
      <w:jc w:val="both"/>
    </w:pPr>
    <w:rPr>
      <w:snapToGrid w:val="0"/>
      <w:szCs w:val="20"/>
      <w:lang w:eastAsia="en-US"/>
    </w:rPr>
  </w:style>
  <w:style w:type="paragraph" w:customStyle="1" w:styleId="Char2">
    <w:name w:val="Char2"/>
    <w:basedOn w:val="Normal"/>
    <w:link w:val="FootnoteReference"/>
    <w:rsid w:val="00E6497E"/>
    <w:pPr>
      <w:spacing w:after="160" w:line="240" w:lineRule="exact"/>
    </w:pPr>
    <w:rPr>
      <w:position w:val="6"/>
      <w:sz w:val="18"/>
      <w:szCs w:val="20"/>
    </w:rPr>
  </w:style>
  <w:style w:type="paragraph" w:customStyle="1" w:styleId="SubTitle2">
    <w:name w:val="SubTitle 2"/>
    <w:basedOn w:val="Normal"/>
    <w:rsid w:val="00E6497E"/>
    <w:pPr>
      <w:snapToGrid w:val="0"/>
      <w:spacing w:after="240"/>
      <w:jc w:val="center"/>
    </w:pPr>
    <w:rPr>
      <w:b/>
      <w:sz w:val="32"/>
      <w:szCs w:val="20"/>
      <w:lang w:eastAsia="en-US"/>
    </w:rPr>
  </w:style>
  <w:style w:type="paragraph" w:customStyle="1" w:styleId="NumPar2">
    <w:name w:val="NumPar 2"/>
    <w:basedOn w:val="Heading2"/>
    <w:next w:val="Text2"/>
    <w:rsid w:val="00980386"/>
    <w:pPr>
      <w:keepNext w:val="0"/>
      <w:numPr>
        <w:numId w:val="1"/>
      </w:numPr>
      <w:tabs>
        <w:tab w:val="num" w:pos="360"/>
      </w:tabs>
      <w:spacing w:before="0" w:after="240"/>
      <w:ind w:left="360"/>
      <w:outlineLvl w:val="9"/>
    </w:pPr>
    <w:rPr>
      <w:rFonts w:ascii="Times New Roman" w:hAnsi="Times New Roman"/>
      <w:b w:val="0"/>
      <w:snapToGrid w:val="0"/>
      <w:sz w:val="24"/>
      <w:lang w:eastAsia="en-US"/>
    </w:rPr>
  </w:style>
  <w:style w:type="paragraph" w:styleId="Revision">
    <w:name w:val="Revision"/>
    <w:hidden/>
    <w:uiPriority w:val="99"/>
    <w:semiHidden/>
    <w:rsid w:val="00BC42D5"/>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639">
      <w:bodyDiv w:val="1"/>
      <w:marLeft w:val="0"/>
      <w:marRight w:val="0"/>
      <w:marTop w:val="0"/>
      <w:marBottom w:val="0"/>
      <w:divBdr>
        <w:top w:val="none" w:sz="0" w:space="0" w:color="auto"/>
        <w:left w:val="none" w:sz="0" w:space="0" w:color="auto"/>
        <w:bottom w:val="none" w:sz="0" w:space="0" w:color="auto"/>
        <w:right w:val="none" w:sz="0" w:space="0" w:color="auto"/>
      </w:divBdr>
    </w:div>
    <w:div w:id="572860892">
      <w:bodyDiv w:val="1"/>
      <w:marLeft w:val="0"/>
      <w:marRight w:val="0"/>
      <w:marTop w:val="0"/>
      <w:marBottom w:val="0"/>
      <w:divBdr>
        <w:top w:val="none" w:sz="0" w:space="0" w:color="auto"/>
        <w:left w:val="none" w:sz="0" w:space="0" w:color="auto"/>
        <w:bottom w:val="none" w:sz="0" w:space="0" w:color="auto"/>
        <w:right w:val="none" w:sz="0" w:space="0" w:color="auto"/>
      </w:divBdr>
    </w:div>
    <w:div w:id="843087569">
      <w:bodyDiv w:val="1"/>
      <w:marLeft w:val="0"/>
      <w:marRight w:val="0"/>
      <w:marTop w:val="0"/>
      <w:marBottom w:val="0"/>
      <w:divBdr>
        <w:top w:val="none" w:sz="0" w:space="0" w:color="auto"/>
        <w:left w:val="none" w:sz="0" w:space="0" w:color="auto"/>
        <w:bottom w:val="none" w:sz="0" w:space="0" w:color="auto"/>
        <w:right w:val="none" w:sz="0" w:space="0" w:color="auto"/>
      </w:divBdr>
    </w:div>
    <w:div w:id="1065836081">
      <w:bodyDiv w:val="1"/>
      <w:marLeft w:val="0"/>
      <w:marRight w:val="0"/>
      <w:marTop w:val="0"/>
      <w:marBottom w:val="0"/>
      <w:divBdr>
        <w:top w:val="none" w:sz="0" w:space="0" w:color="auto"/>
        <w:left w:val="none" w:sz="0" w:space="0" w:color="auto"/>
        <w:bottom w:val="none" w:sz="0" w:space="0" w:color="auto"/>
        <w:right w:val="none" w:sz="0" w:space="0" w:color="auto"/>
      </w:divBdr>
    </w:div>
    <w:div w:id="1534614900">
      <w:bodyDiv w:val="1"/>
      <w:marLeft w:val="0"/>
      <w:marRight w:val="0"/>
      <w:marTop w:val="0"/>
      <w:marBottom w:val="0"/>
      <w:divBdr>
        <w:top w:val="none" w:sz="0" w:space="0" w:color="auto"/>
        <w:left w:val="none" w:sz="0" w:space="0" w:color="auto"/>
        <w:bottom w:val="none" w:sz="0" w:space="0" w:color="auto"/>
        <w:right w:val="none" w:sz="0" w:space="0" w:color="auto"/>
      </w:divBdr>
    </w:div>
    <w:div w:id="1553347736">
      <w:bodyDiv w:val="1"/>
      <w:marLeft w:val="0"/>
      <w:marRight w:val="0"/>
      <w:marTop w:val="0"/>
      <w:marBottom w:val="0"/>
      <w:divBdr>
        <w:top w:val="none" w:sz="0" w:space="0" w:color="auto"/>
        <w:left w:val="none" w:sz="0" w:space="0" w:color="auto"/>
        <w:bottom w:val="none" w:sz="0" w:space="0" w:color="auto"/>
        <w:right w:val="none" w:sz="0" w:space="0" w:color="auto"/>
      </w:divBdr>
    </w:div>
    <w:div w:id="178330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4.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B6CEF86128750489A5E6121C9AAECBC" ma:contentTypeVersion="11" ma:contentTypeDescription="Create a new document." ma:contentTypeScope="" ma:versionID="13f111c87adc4f69c5d5be43d1d3cef8">
  <xsd:schema xmlns:xsd="http://www.w3.org/2001/XMLSchema" xmlns:xs="http://www.w3.org/2001/XMLSchema" xmlns:p="http://schemas.microsoft.com/office/2006/metadata/properties" xmlns:ns2="6841f224-18c1-4484-bc94-55c3e24887fd" xmlns:ns3="90cb06b2-fc67-43ff-8ea4-01b873352ad5" targetNamespace="http://schemas.microsoft.com/office/2006/metadata/properties" ma:root="true" ma:fieldsID="03fe86408c3404d69b986d5bde0a5a08" ns2:_="" ns3:_="">
    <xsd:import namespace="6841f224-18c1-4484-bc94-55c3e24887fd"/>
    <xsd:import namespace="90cb06b2-fc67-43ff-8ea4-01b873352a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1f224-18c1-4484-bc94-55c3e248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b06b2-fc67-43ff-8ea4-01b873352a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58650b-0a68-433e-9fb3-9d20ff1fcfc1}" ma:internalName="TaxCatchAll" ma:showField="CatchAllData" ma:web="90cb06b2-fc67-43ff-8ea4-01b873352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41f224-18c1-4484-bc94-55c3e24887fd">
      <Terms xmlns="http://schemas.microsoft.com/office/infopath/2007/PartnerControls"/>
    </lcf76f155ced4ddcb4097134ff3c332f>
    <TaxCatchAll xmlns="90cb06b2-fc67-43ff-8ea4-01b873352ad5" xsi:nil="true"/>
  </documentManagement>
</p:properties>
</file>

<file path=customXml/itemProps1.xml><?xml version="1.0" encoding="utf-8"?>
<ds:datastoreItem xmlns:ds="http://schemas.openxmlformats.org/officeDocument/2006/customXml" ds:itemID="{634ABD01-7E78-4C5B-AD50-5C6A4AFB6958}">
  <ds:schemaRefs>
    <ds:schemaRef ds:uri="http://schemas.openxmlformats.org/officeDocument/2006/bibliography"/>
  </ds:schemaRefs>
</ds:datastoreItem>
</file>

<file path=customXml/itemProps2.xml><?xml version="1.0" encoding="utf-8"?>
<ds:datastoreItem xmlns:ds="http://schemas.openxmlformats.org/officeDocument/2006/customXml" ds:itemID="{0F1B43FE-A822-40A7-B893-4C734798FF76}"/>
</file>

<file path=customXml/itemProps3.xml><?xml version="1.0" encoding="utf-8"?>
<ds:datastoreItem xmlns:ds="http://schemas.openxmlformats.org/officeDocument/2006/customXml" ds:itemID="{44A3055F-F3F2-4CD1-977A-1ECE2E89FC7B}"/>
</file>

<file path=customXml/itemProps4.xml><?xml version="1.0" encoding="utf-8"?>
<ds:datastoreItem xmlns:ds="http://schemas.openxmlformats.org/officeDocument/2006/customXml" ds:itemID="{54F4F55C-42B3-45CC-9294-73F0BA3D5CF6}"/>
</file>

<file path=docProps/app.xml><?xml version="1.0" encoding="utf-8"?>
<Properties xmlns="http://schemas.openxmlformats.org/officeDocument/2006/extended-properties" xmlns:vt="http://schemas.openxmlformats.org/officeDocument/2006/docPropsVTypes">
  <Template>Normal</Template>
  <TotalTime>30</TotalTime>
  <Pages>3</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ANNEX I</vt:lpstr>
    </vt:vector>
  </TitlesOfParts>
  <Company>European Commission</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subject/>
  <dc:creator>aidco-sd-tech2</dc:creator>
  <cp:keywords/>
  <dc:description/>
  <cp:lastModifiedBy>Milica Railic</cp:lastModifiedBy>
  <cp:revision>20</cp:revision>
  <cp:lastPrinted>2012-03-26T14:46:00Z</cp:lastPrinted>
  <dcterms:created xsi:type="dcterms:W3CDTF">2024-06-19T06:13:00Z</dcterms:created>
  <dcterms:modified xsi:type="dcterms:W3CDTF">2025-04-08T14:06:00Z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2024-06-10T15:16:20Z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1a6d64da-f886-47fa-8151-18091ae0a293</vt:lpwstr>
  </property>
  <property fmtid="{D5CDD505-2E9C-101B-9397-08002B2CF9AE}" pid="8" name="MSIP_Label_6bd9ddd1-4d20-43f6-abfa-fc3c07406f94_ContentBits">
    <vt:lpwstr>0</vt:lpwstr>
  </property>
  <property fmtid="{D5CDD505-2E9C-101B-9397-08002B2CF9AE}" pid="9" name="ContentTypeId">
    <vt:lpwstr>0x0101008B6CEF86128750489A5E6121C9AAECBC</vt:lpwstr>
  </property>
</Properties>
</file>